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0B9B1F7A" w:rsidR="005B52C3" w:rsidRPr="00E72B10" w:rsidRDefault="005B52C3" w:rsidP="005B52C3">
      <w:pPr>
        <w:tabs>
          <w:tab w:val="left" w:pos="2127"/>
        </w:tabs>
        <w:spacing w:before="120"/>
        <w:ind w:left="2127" w:hanging="2127"/>
        <w:rPr>
          <w:b/>
          <w:sz w:val="24"/>
        </w:rPr>
      </w:pPr>
      <w:r w:rsidRPr="00E72B10">
        <w:rPr>
          <w:b/>
          <w:sz w:val="24"/>
        </w:rPr>
        <w:t>Source:</w:t>
      </w:r>
      <w:r w:rsidRPr="00E72B10">
        <w:rPr>
          <w:b/>
          <w:sz w:val="24"/>
        </w:rPr>
        <w:tab/>
      </w:r>
      <w:r w:rsidR="007930C2" w:rsidRPr="00E72B10">
        <w:rPr>
          <w:b/>
          <w:sz w:val="24"/>
        </w:rPr>
        <w:t>BBC</w:t>
      </w:r>
    </w:p>
    <w:p w14:paraId="1BC86DC2" w14:textId="68BAFCD7" w:rsidR="005B52C3" w:rsidRPr="00E72B10" w:rsidRDefault="005B52C3" w:rsidP="005B52C3">
      <w:pPr>
        <w:tabs>
          <w:tab w:val="left" w:pos="2127"/>
        </w:tabs>
        <w:ind w:left="2131" w:hanging="2131"/>
        <w:rPr>
          <w:b/>
          <w:sz w:val="24"/>
          <w:lang w:eastAsia="zh-CN"/>
        </w:rPr>
      </w:pPr>
      <w:r w:rsidRPr="00E72B10">
        <w:rPr>
          <w:b/>
          <w:sz w:val="24"/>
        </w:rPr>
        <w:t>Title:</w:t>
      </w:r>
      <w:r w:rsidRPr="00E72B10">
        <w:rPr>
          <w:b/>
          <w:sz w:val="24"/>
        </w:rPr>
        <w:tab/>
      </w:r>
      <w:r w:rsidR="00C908AC" w:rsidRPr="00E72B10">
        <w:rPr>
          <w:b/>
          <w:sz w:val="24"/>
        </w:rPr>
        <w:t xml:space="preserve">5GMSA Domain Model and </w:t>
      </w:r>
      <w:r w:rsidR="00464127" w:rsidRPr="00E72B10">
        <w:rPr>
          <w:b/>
          <w:sz w:val="24"/>
        </w:rPr>
        <w:t xml:space="preserve">API </w:t>
      </w:r>
      <w:r w:rsidR="00802FD2" w:rsidRPr="00E72B10">
        <w:rPr>
          <w:b/>
          <w:sz w:val="24"/>
        </w:rPr>
        <w:t xml:space="preserve">Design </w:t>
      </w:r>
      <w:r w:rsidR="00C908AC" w:rsidRPr="00E72B10">
        <w:rPr>
          <w:b/>
          <w:sz w:val="24"/>
        </w:rPr>
        <w:t>Principles</w:t>
      </w:r>
    </w:p>
    <w:p w14:paraId="49F0D71D" w14:textId="2C45D0B1" w:rsidR="005B52C3" w:rsidRPr="00E72B10" w:rsidRDefault="005B52C3" w:rsidP="00871DCF">
      <w:pPr>
        <w:tabs>
          <w:tab w:val="left" w:pos="2127"/>
        </w:tabs>
        <w:ind w:left="2131" w:hanging="2131"/>
      </w:pPr>
      <w:r w:rsidRPr="00E72B10">
        <w:rPr>
          <w:b/>
          <w:sz w:val="24"/>
        </w:rPr>
        <w:t>Agenda Item:</w:t>
      </w:r>
      <w:r w:rsidRPr="00E72B10">
        <w:rPr>
          <w:b/>
          <w:sz w:val="24"/>
        </w:rPr>
        <w:tab/>
      </w:r>
      <w:r w:rsidR="00A73BC7">
        <w:rPr>
          <w:b/>
          <w:sz w:val="24"/>
        </w:rPr>
        <w:t>8.7 (5G Media Streaming stage 3)</w:t>
      </w:r>
    </w:p>
    <w:p w14:paraId="377941FC" w14:textId="77777777" w:rsidR="00D54E12" w:rsidRPr="00E72B10" w:rsidRDefault="00D54E12" w:rsidP="0038551D">
      <w:pPr>
        <w:pBdr>
          <w:top w:val="single" w:sz="12" w:space="1" w:color="auto"/>
        </w:pBdr>
        <w:spacing w:after="0" w:line="240" w:lineRule="auto"/>
        <w:rPr>
          <w:sz w:val="20"/>
        </w:rPr>
      </w:pPr>
    </w:p>
    <w:p w14:paraId="41E54134" w14:textId="557E79CF" w:rsidR="007E48A3" w:rsidRPr="00E72B10" w:rsidRDefault="00851179" w:rsidP="007B4E65">
      <w:pPr>
        <w:pStyle w:val="Heading1"/>
      </w:pPr>
      <w:r w:rsidRPr="00E72B10">
        <w:t>Context</w:t>
      </w:r>
      <w:bookmarkStart w:id="0" w:name="_GoBack"/>
      <w:bookmarkEnd w:id="0"/>
    </w:p>
    <w:p w14:paraId="020F584D" w14:textId="200D0963" w:rsidR="00851179" w:rsidRPr="00E72B10" w:rsidRDefault="00C908AC" w:rsidP="00921695">
      <w:r w:rsidRPr="00E72B10">
        <w:t xml:space="preserve">The deadline for </w:t>
      </w:r>
      <w:r w:rsidR="00921695" w:rsidRPr="00E72B10">
        <w:t>Rel</w:t>
      </w:r>
      <w:r w:rsidRPr="00E72B10">
        <w:noBreakHyphen/>
      </w:r>
      <w:r w:rsidR="00921695" w:rsidRPr="00E72B10">
        <w:t>16 stage</w:t>
      </w:r>
      <w:r w:rsidRPr="00E72B10">
        <w:t> </w:t>
      </w:r>
      <w:r w:rsidR="00921695" w:rsidRPr="00E72B10">
        <w:t xml:space="preserve">2 for 5G Media Streaming </w:t>
      </w:r>
      <w:r w:rsidRPr="00E72B10">
        <w:t>Architecture was</w:t>
      </w:r>
      <w:r w:rsidR="00637C6A" w:rsidRPr="00E72B10">
        <w:t xml:space="preserve"> </w:t>
      </w:r>
      <w:r w:rsidR="000D1F9E" w:rsidRPr="00E72B10">
        <w:t>May</w:t>
      </w:r>
      <w:r w:rsidRPr="00E72B10">
        <w:t> </w:t>
      </w:r>
      <w:r w:rsidR="000D1F9E" w:rsidRPr="00E72B10">
        <w:t>2019 and Rel</w:t>
      </w:r>
      <w:r w:rsidRPr="00E72B10">
        <w:noBreakHyphen/>
      </w:r>
      <w:r w:rsidR="000D1F9E" w:rsidRPr="00E72B10">
        <w:t>16 stage</w:t>
      </w:r>
      <w:r w:rsidRPr="00E72B10">
        <w:t> </w:t>
      </w:r>
      <w:r w:rsidR="000D1F9E" w:rsidRPr="00E72B10">
        <w:t xml:space="preserve">3 </w:t>
      </w:r>
      <w:r w:rsidRPr="00E72B10">
        <w:t>wa</w:t>
      </w:r>
      <w:r w:rsidR="000D1F9E" w:rsidRPr="00E72B10">
        <w:t xml:space="preserve">s supposed to be completed </w:t>
      </w:r>
      <w:r w:rsidR="00A6238A" w:rsidRPr="00E72B10">
        <w:t xml:space="preserve">at </w:t>
      </w:r>
      <w:r w:rsidRPr="00E72B10">
        <w:t>SA4#107</w:t>
      </w:r>
      <w:r w:rsidR="00A6238A" w:rsidRPr="00E72B10">
        <w:t>.</w:t>
      </w:r>
      <w:r w:rsidR="00A22E53" w:rsidRPr="00E72B10">
        <w:t xml:space="preserve"> However, an extension</w:t>
      </w:r>
      <w:r w:rsidRPr="00E72B10">
        <w:t xml:space="preserve"> </w:t>
      </w:r>
      <w:r w:rsidR="00A22E53" w:rsidRPr="00E72B10">
        <w:t>until SA#88 (in June</w:t>
      </w:r>
      <w:r w:rsidRPr="00E72B10">
        <w:t> </w:t>
      </w:r>
      <w:r w:rsidR="00BC2A90" w:rsidRPr="00E72B10">
        <w:t>20</w:t>
      </w:r>
      <w:r w:rsidR="00A22E53" w:rsidRPr="00E72B10">
        <w:t>20)</w:t>
      </w:r>
      <w:r w:rsidRPr="00E72B10">
        <w:t xml:space="preserve"> was requested at SA4#107 by sending an exception sheet</w:t>
      </w:r>
      <w:r w:rsidR="00851179" w:rsidRPr="00E72B10">
        <w:t xml:space="preserve"> [S4</w:t>
      </w:r>
      <w:r w:rsidR="00851179" w:rsidRPr="00E72B10">
        <w:noBreakHyphen/>
        <w:t>200332] to SA#87</w:t>
      </w:r>
      <w:r w:rsidR="005E2CDE" w:rsidRPr="00E72B10">
        <w:t>.</w:t>
      </w:r>
    </w:p>
    <w:p w14:paraId="74799FC1" w14:textId="53B86894" w:rsidR="00D67A94" w:rsidRPr="00E72B10" w:rsidRDefault="005E2CDE" w:rsidP="00921695">
      <w:r w:rsidRPr="00E72B10">
        <w:t>Th</w:t>
      </w:r>
      <w:r w:rsidR="00C908AC" w:rsidRPr="00E72B10">
        <w:t xml:space="preserve">ere are therefore two more </w:t>
      </w:r>
      <w:r w:rsidR="00A22E53" w:rsidRPr="00E72B10">
        <w:t>SA4 meetings</w:t>
      </w:r>
      <w:r w:rsidR="00BC2A90" w:rsidRPr="00E72B10">
        <w:t xml:space="preserve"> (SA4#108 and SA4#109)</w:t>
      </w:r>
      <w:r w:rsidR="00C908AC" w:rsidRPr="00E72B10">
        <w:t xml:space="preserve"> available to discuss this topic</w:t>
      </w:r>
      <w:r w:rsidRPr="00E72B10">
        <w:t>.</w:t>
      </w:r>
    </w:p>
    <w:p w14:paraId="6490DFDD" w14:textId="0C946CEE" w:rsidR="00067E89" w:rsidRDefault="00067E89" w:rsidP="00921695">
      <w:r w:rsidRPr="00E72B10">
        <w:t>As SA4 attempts to specify stage 3 APIs for 5GMSd Application Function it has become apparent that certain key design decisions at stage 2 have not yet been satisfactorily been agreed, leading to divergent design at stage 3. This contribution aims to stimulate debate on the key design considerations with the aim of reaching consensus on a common approach going forward. Making decisions at this point will hopefully save time later and make future stage 3 contributions more consistent with each other.</w:t>
      </w:r>
    </w:p>
    <w:p w14:paraId="31E0DD58" w14:textId="44ED72E0" w:rsidR="00DB0A1C" w:rsidRPr="00E72B10" w:rsidRDefault="00DB0A1C" w:rsidP="00DB0A1C">
      <w:pPr>
        <w:keepNext/>
      </w:pPr>
      <w:r>
        <w:t>As a reminder, reference point</w:t>
      </w:r>
      <w:r w:rsidRPr="00E72B10">
        <w:t xml:space="preserve"> </w:t>
      </w:r>
      <w:r w:rsidRPr="00E72B10">
        <w:rPr>
          <w:b/>
          <w:bCs/>
        </w:rPr>
        <w:t>M1d</w:t>
      </w:r>
      <w:r w:rsidRPr="00E72B10">
        <w:t xml:space="preserve"> </w:t>
      </w:r>
      <w:r w:rsidR="008C220F">
        <w:t>encompasses</w:t>
      </w:r>
      <w:r w:rsidRPr="00E72B10">
        <w:t xml:space="preserve"> </w:t>
      </w:r>
      <w:r>
        <w:t>at least three</w:t>
      </w:r>
      <w:r w:rsidRPr="00E72B10">
        <w:t xml:space="preserve"> </w:t>
      </w:r>
      <w:r w:rsidR="006A715A">
        <w:t xml:space="preserve">distinct </w:t>
      </w:r>
      <w:r w:rsidRPr="00E72B10">
        <w:t xml:space="preserve">logical </w:t>
      </w:r>
      <w:r w:rsidR="004D21CC">
        <w:t>configurations</w:t>
      </w:r>
      <w:r w:rsidRPr="00E72B10">
        <w:t>:</w:t>
      </w:r>
    </w:p>
    <w:p w14:paraId="1A9841E0" w14:textId="3B20BC39" w:rsidR="00DB0A1C" w:rsidRDefault="003E5A32" w:rsidP="00A706DD">
      <w:pPr>
        <w:pStyle w:val="ListParagraph"/>
        <w:keepNext/>
        <w:numPr>
          <w:ilvl w:val="0"/>
          <w:numId w:val="5"/>
        </w:numPr>
      </w:pPr>
      <w:r>
        <w:t>Configuration of content i</w:t>
      </w:r>
      <w:r w:rsidR="00DB0A1C" w:rsidRPr="00E72B10">
        <w:t>ngest</w:t>
      </w:r>
      <w:r w:rsidR="00DB0A1C">
        <w:t xml:space="preserve"> (for </w:t>
      </w:r>
      <w:r>
        <w:t xml:space="preserve">subsequent </w:t>
      </w:r>
      <w:r w:rsidR="00DB0A1C">
        <w:t xml:space="preserve">content ingest at </w:t>
      </w:r>
      <w:r w:rsidR="00DB0A1C" w:rsidRPr="00070025">
        <w:rPr>
          <w:b/>
          <w:bCs/>
        </w:rPr>
        <w:t>M2d</w:t>
      </w:r>
      <w:r w:rsidR="00DB0A1C">
        <w:t>)</w:t>
      </w:r>
      <w:r w:rsidR="00DB0A1C" w:rsidRPr="00E72B10">
        <w:t>.</w:t>
      </w:r>
    </w:p>
    <w:p w14:paraId="1A82E119" w14:textId="7C5DF4C1" w:rsidR="00D955E9" w:rsidRPr="00E72B10" w:rsidRDefault="00D955E9" w:rsidP="00A706DD">
      <w:pPr>
        <w:pStyle w:val="ListParagraph"/>
        <w:keepNext/>
        <w:numPr>
          <w:ilvl w:val="1"/>
          <w:numId w:val="5"/>
        </w:numPr>
      </w:pPr>
      <w:r>
        <w:t>This may include the registration of X.509 server certificates that the 5GMSd Application Server will present at M4d on behalf of the M5MSd Application Provider.</w:t>
      </w:r>
    </w:p>
    <w:p w14:paraId="5E23FE19" w14:textId="7D58B699" w:rsidR="00DB0A1C" w:rsidRPr="00E72B10" w:rsidRDefault="003E5A32" w:rsidP="00A706DD">
      <w:pPr>
        <w:pStyle w:val="ListParagraph"/>
        <w:keepNext/>
        <w:numPr>
          <w:ilvl w:val="0"/>
          <w:numId w:val="5"/>
        </w:numPr>
      </w:pPr>
      <w:r>
        <w:t xml:space="preserve">Configuration of </w:t>
      </w:r>
      <w:r w:rsidR="00DB0A1C" w:rsidRPr="00E72B10">
        <w:t>Consumption Reporting</w:t>
      </w:r>
      <w:r w:rsidR="00DB0A1C">
        <w:t xml:space="preserve"> (for subsequent reporting at </w:t>
      </w:r>
      <w:r w:rsidR="00DB0A1C" w:rsidRPr="00DB0A1C">
        <w:rPr>
          <w:b/>
          <w:bCs/>
        </w:rPr>
        <w:t>M5d</w:t>
      </w:r>
      <w:r w:rsidR="00DB0A1C">
        <w:t>)</w:t>
      </w:r>
      <w:r w:rsidR="00DB0A1C" w:rsidRPr="00E72B10">
        <w:t>.</w:t>
      </w:r>
    </w:p>
    <w:p w14:paraId="2629FA09" w14:textId="7F7C2EFD" w:rsidR="003E5A32" w:rsidRDefault="003E5A32" w:rsidP="00A706DD">
      <w:pPr>
        <w:pStyle w:val="ListParagraph"/>
        <w:numPr>
          <w:ilvl w:val="0"/>
          <w:numId w:val="5"/>
        </w:numPr>
      </w:pPr>
      <w:r>
        <w:t xml:space="preserve">Configuration of </w:t>
      </w:r>
      <w:r w:rsidR="00DB0A1C" w:rsidRPr="00E72B10">
        <w:t>Application Service (for</w:t>
      </w:r>
      <w:r w:rsidR="00DB0A1C">
        <w:t xml:space="preserve"> subsequent</w:t>
      </w:r>
      <w:r w:rsidR="00DB0A1C" w:rsidRPr="00E72B10">
        <w:t xml:space="preserve"> Dynamic Polic</w:t>
      </w:r>
      <w:r w:rsidR="00DB0A1C">
        <w:t xml:space="preserve">y </w:t>
      </w:r>
      <w:r w:rsidR="006D797E">
        <w:t>setup</w:t>
      </w:r>
      <w:r w:rsidR="00DB0A1C">
        <w:t xml:space="preserve"> at </w:t>
      </w:r>
      <w:r w:rsidR="00DB0A1C" w:rsidRPr="00DB0A1C">
        <w:rPr>
          <w:b/>
          <w:bCs/>
        </w:rPr>
        <w:t>M5d</w:t>
      </w:r>
      <w:r w:rsidR="00DB0A1C" w:rsidRPr="00E72B10">
        <w:t>).</w:t>
      </w:r>
    </w:p>
    <w:p w14:paraId="7B904C0A" w14:textId="361EEDF3" w:rsidR="003E5A32" w:rsidRPr="00E72B10" w:rsidRDefault="003E5A32" w:rsidP="00A706DD">
      <w:pPr>
        <w:pStyle w:val="ListParagraph"/>
        <w:numPr>
          <w:ilvl w:val="1"/>
          <w:numId w:val="5"/>
        </w:numPr>
      </w:pPr>
      <w:r>
        <w:t xml:space="preserve">This seems to be congruent with the concept of a </w:t>
      </w:r>
      <w:r w:rsidRPr="003E5A32">
        <w:rPr>
          <w:i/>
          <w:iCs/>
        </w:rPr>
        <w:t>Provisioning Session</w:t>
      </w:r>
      <w:r>
        <w:t xml:space="preserve"> between a 5GMDd Application Provider and a 5GMSd Application Function</w:t>
      </w:r>
      <w:r w:rsidR="00EB4EE6">
        <w:t>, which</w:t>
      </w:r>
      <w:r>
        <w:t xml:space="preserve"> logically encompasses Ingest and Consumption Reporting.</w:t>
      </w:r>
    </w:p>
    <w:p w14:paraId="617C11C6" w14:textId="1FBC875F" w:rsidR="007B4E65" w:rsidRPr="00E72B10" w:rsidRDefault="00851179" w:rsidP="007B4E65">
      <w:pPr>
        <w:pStyle w:val="Heading1"/>
      </w:pPr>
      <w:r w:rsidRPr="00E72B10">
        <w:t xml:space="preserve">RESTful resource </w:t>
      </w:r>
      <w:r w:rsidR="00FD16D4" w:rsidRPr="00E72B10">
        <w:t xml:space="preserve">design </w:t>
      </w:r>
      <w:r w:rsidRPr="00E72B10">
        <w:t>considerations</w:t>
      </w:r>
    </w:p>
    <w:p w14:paraId="1417221B" w14:textId="7BB6CAAC" w:rsidR="007B4E65" w:rsidRPr="00E72B10" w:rsidRDefault="00851179" w:rsidP="007B4E65">
      <w:r w:rsidRPr="00E72B10">
        <w:t>At least t</w:t>
      </w:r>
      <w:r w:rsidR="007B4E65" w:rsidRPr="00E72B10">
        <w:t>hree different design philosophies</w:t>
      </w:r>
      <w:r w:rsidRPr="00E72B10">
        <w:t xml:space="preserve"> are possible for the provisioning part of the 5GMSd Application Function exposed at reference point </w:t>
      </w:r>
      <w:r w:rsidRPr="00E72B10">
        <w:rPr>
          <w:b/>
          <w:bCs/>
        </w:rPr>
        <w:t>M1d</w:t>
      </w:r>
      <w:r w:rsidR="007B4E65" w:rsidRPr="00E72B10">
        <w:t>:</w:t>
      </w:r>
    </w:p>
    <w:p w14:paraId="006A6C13" w14:textId="42CF2936" w:rsidR="007B4E65" w:rsidRPr="00E72B10" w:rsidRDefault="007B4E65" w:rsidP="00A706DD">
      <w:pPr>
        <w:pStyle w:val="ListParagraph"/>
        <w:numPr>
          <w:ilvl w:val="0"/>
          <w:numId w:val="6"/>
        </w:numPr>
      </w:pPr>
      <w:r w:rsidRPr="00E72B10">
        <w:rPr>
          <w:i/>
          <w:iCs/>
        </w:rPr>
        <w:t>Application Service Configuration</w:t>
      </w:r>
      <w:r w:rsidRPr="00E72B10">
        <w:t xml:space="preserve"> </w:t>
      </w:r>
      <w:r w:rsidR="003E5A32">
        <w:t xml:space="preserve">(a.k.a. </w:t>
      </w:r>
      <w:r w:rsidR="003E5A32" w:rsidRPr="003E5A32">
        <w:rPr>
          <w:i/>
          <w:iCs/>
        </w:rPr>
        <w:t>Provisioning Session</w:t>
      </w:r>
      <w:r w:rsidR="003E5A32">
        <w:t xml:space="preserve">) </w:t>
      </w:r>
      <w:r w:rsidRPr="00E72B10">
        <w:t xml:space="preserve">is the </w:t>
      </w:r>
      <w:r w:rsidR="00FD16D4" w:rsidRPr="00E72B10">
        <w:t xml:space="preserve">single </w:t>
      </w:r>
      <w:r w:rsidR="006D797E">
        <w:t xml:space="preserve">monolithic </w:t>
      </w:r>
      <w:r w:rsidRPr="00E72B10">
        <w:t xml:space="preserve">provisioning </w:t>
      </w:r>
      <w:r w:rsidR="007A3952">
        <w:t>resource</w:t>
      </w:r>
      <w:r w:rsidRPr="00E72B10">
        <w:t xml:space="preserve">. The </w:t>
      </w:r>
      <w:r w:rsidRPr="00E72B10">
        <w:rPr>
          <w:i/>
          <w:iCs/>
        </w:rPr>
        <w:t>Policy Template</w:t>
      </w:r>
      <w:r w:rsidRPr="00E72B10">
        <w:t xml:space="preserve">, </w:t>
      </w:r>
      <w:r w:rsidRPr="00E72B10">
        <w:rPr>
          <w:i/>
          <w:iCs/>
        </w:rPr>
        <w:t>Ingest Configuration</w:t>
      </w:r>
      <w:r w:rsidRPr="00E72B10">
        <w:t xml:space="preserve"> and </w:t>
      </w:r>
      <w:r w:rsidRPr="00E72B10">
        <w:rPr>
          <w:i/>
          <w:iCs/>
        </w:rPr>
        <w:t>Consumption Reporting Configuration</w:t>
      </w:r>
      <w:r w:rsidRPr="00E72B10">
        <w:t xml:space="preserve"> are just subsections of this </w:t>
      </w:r>
      <w:r w:rsidR="007A3952">
        <w:t>resource</w:t>
      </w:r>
      <w:r w:rsidRPr="00E72B10">
        <w:t>.</w:t>
      </w:r>
    </w:p>
    <w:p w14:paraId="478C1FD0" w14:textId="089A3233" w:rsidR="00851179" w:rsidRPr="00E72B10" w:rsidRDefault="00851179" w:rsidP="00A706DD">
      <w:pPr>
        <w:pStyle w:val="ListParagraph"/>
        <w:numPr>
          <w:ilvl w:val="1"/>
          <w:numId w:val="6"/>
        </w:numPr>
      </w:pPr>
      <w:r w:rsidRPr="00E72B10">
        <w:t xml:space="preserve">This was the design philosophy captured in </w:t>
      </w:r>
      <w:r w:rsidRPr="00E72B10">
        <w:fldChar w:fldCharType="begin"/>
      </w:r>
      <w:r w:rsidRPr="00E72B10">
        <w:instrText xml:space="preserve"> REF _Ref31639689 \h </w:instrText>
      </w:r>
      <w:r w:rsidRPr="00E72B10">
        <w:fldChar w:fldCharType="separate"/>
      </w:r>
      <w:r w:rsidRPr="00E72B10">
        <w:t xml:space="preserve">Figure </w:t>
      </w:r>
      <w:r w:rsidRPr="00E72B10">
        <w:rPr>
          <w:noProof/>
        </w:rPr>
        <w:t>1</w:t>
      </w:r>
      <w:r w:rsidRPr="00E72B10">
        <w:fldChar w:fldCharType="end"/>
      </w:r>
      <w:r w:rsidR="00C66A1E" w:rsidRPr="00E72B10">
        <w:t xml:space="preserve"> overleaf</w:t>
      </w:r>
      <w:r w:rsidRPr="00E72B10">
        <w:t>, as documented in TS 26.501 after the application of CR0007 [S4</w:t>
      </w:r>
      <w:r w:rsidRPr="00E72B10">
        <w:noBreakHyphen/>
        <w:t>200283] and CR0008 [S4</w:t>
      </w:r>
      <w:r w:rsidRPr="00E72B10">
        <w:noBreakHyphen/>
        <w:t>200284], both agreed at SA4#107.</w:t>
      </w:r>
    </w:p>
    <w:p w14:paraId="19CCB626" w14:textId="7190F996" w:rsidR="007B4E65" w:rsidRPr="00E72B10" w:rsidRDefault="00851179" w:rsidP="00A706DD">
      <w:pPr>
        <w:pStyle w:val="ListParagraph"/>
        <w:numPr>
          <w:ilvl w:val="0"/>
          <w:numId w:val="6"/>
        </w:numPr>
      </w:pPr>
      <w:r w:rsidRPr="00E72B10">
        <w:rPr>
          <w:i/>
          <w:iCs/>
        </w:rPr>
        <w:t>Ingest Configuration</w:t>
      </w:r>
      <w:r w:rsidRPr="00E72B10">
        <w:t xml:space="preserve"> </w:t>
      </w:r>
      <w:r w:rsidR="00837E7C" w:rsidRPr="00E72B10">
        <w:t xml:space="preserve">and </w:t>
      </w:r>
      <w:r w:rsidR="00837E7C" w:rsidRPr="00E72B10">
        <w:rPr>
          <w:i/>
          <w:iCs/>
        </w:rPr>
        <w:t>Consumption Reporting Configuration</w:t>
      </w:r>
      <w:r w:rsidR="00837E7C" w:rsidRPr="00E72B10">
        <w:t xml:space="preserve"> are</w:t>
      </w:r>
      <w:r w:rsidRPr="00E72B10">
        <w:t xml:space="preserve"> independent </w:t>
      </w:r>
      <w:r w:rsidR="007A3952">
        <w:t>resources</w:t>
      </w:r>
      <w:r w:rsidRPr="00E72B10">
        <w:t xml:space="preserve"> from </w:t>
      </w:r>
      <w:r w:rsidRPr="00E72B10">
        <w:rPr>
          <w:i/>
          <w:iCs/>
        </w:rPr>
        <w:t>Application Service Configuration</w:t>
      </w:r>
      <w:r w:rsidRPr="00E72B10">
        <w:t xml:space="preserve">, at the same level of importance. An </w:t>
      </w:r>
      <w:r w:rsidRPr="00E72B10">
        <w:rPr>
          <w:i/>
          <w:iCs/>
        </w:rPr>
        <w:t>Application Service Configuration</w:t>
      </w:r>
      <w:r w:rsidRPr="00E72B10">
        <w:t xml:space="preserve"> may reference one </w:t>
      </w:r>
      <w:r w:rsidRPr="00E72B10">
        <w:rPr>
          <w:i/>
          <w:iCs/>
        </w:rPr>
        <w:t>Ingest Session Configuration</w:t>
      </w:r>
      <w:r w:rsidRPr="00E72B10">
        <w:t xml:space="preserve"> by means of some cross-referencing identifier.</w:t>
      </w:r>
    </w:p>
    <w:p w14:paraId="1FCB0619" w14:textId="70AFD5B6" w:rsidR="00851179" w:rsidRPr="00E72B10" w:rsidRDefault="00851179" w:rsidP="00A706DD">
      <w:pPr>
        <w:pStyle w:val="ListParagraph"/>
        <w:numPr>
          <w:ilvl w:val="1"/>
          <w:numId w:val="6"/>
        </w:numPr>
      </w:pPr>
      <w:r w:rsidRPr="00E72B10">
        <w:t>This is implicitly the design philosophy in the latest editor’s draft of TS 26.512 [S4</w:t>
      </w:r>
      <w:r w:rsidRPr="00E72B10">
        <w:noBreakHyphen/>
        <w:t xml:space="preserve">200279], as reflected in </w:t>
      </w:r>
      <w:r w:rsidRPr="00E72B10">
        <w:fldChar w:fldCharType="begin"/>
      </w:r>
      <w:r w:rsidRPr="00E72B10">
        <w:instrText xml:space="preserve"> REF _Ref31639689 \h </w:instrText>
      </w:r>
      <w:r w:rsidRPr="00E72B10">
        <w:fldChar w:fldCharType="separate"/>
      </w:r>
      <w:r w:rsidRPr="00E72B10">
        <w:fldChar w:fldCharType="begin"/>
      </w:r>
      <w:r w:rsidRPr="00E72B10">
        <w:instrText xml:space="preserve"> REF _Ref31639918 \h </w:instrText>
      </w:r>
      <w:r w:rsidRPr="00E72B10">
        <w:fldChar w:fldCharType="separate"/>
      </w:r>
      <w:r w:rsidRPr="00E72B10">
        <w:t xml:space="preserve">Figure </w:t>
      </w:r>
      <w:r w:rsidRPr="00E72B10">
        <w:rPr>
          <w:noProof/>
        </w:rPr>
        <w:t>2</w:t>
      </w:r>
      <w:r w:rsidRPr="00E72B10">
        <w:fldChar w:fldCharType="end"/>
      </w:r>
      <w:r w:rsidRPr="00E72B10">
        <w:fldChar w:fldCharType="end"/>
      </w:r>
      <w:r w:rsidRPr="00E72B10">
        <w:t>.</w:t>
      </w:r>
    </w:p>
    <w:p w14:paraId="42E3F4D0" w14:textId="3A778D88" w:rsidR="00851179" w:rsidRPr="00E72B10" w:rsidRDefault="00851179" w:rsidP="00A706DD">
      <w:pPr>
        <w:pStyle w:val="ListParagraph"/>
        <w:numPr>
          <w:ilvl w:val="0"/>
          <w:numId w:val="6"/>
        </w:numPr>
      </w:pPr>
      <w:r w:rsidRPr="00E72B10">
        <w:rPr>
          <w:i/>
          <w:iCs/>
        </w:rPr>
        <w:t>Ingest Configuration</w:t>
      </w:r>
      <w:r w:rsidR="00837E7C" w:rsidRPr="00E72B10">
        <w:t xml:space="preserve"> and </w:t>
      </w:r>
      <w:r w:rsidR="00837E7C" w:rsidRPr="00E72B10">
        <w:rPr>
          <w:i/>
          <w:iCs/>
        </w:rPr>
        <w:t>Consumption Reporting Configuration</w:t>
      </w:r>
      <w:r w:rsidRPr="00E72B10">
        <w:t xml:space="preserve"> </w:t>
      </w:r>
      <w:r w:rsidR="00837E7C" w:rsidRPr="00E72B10">
        <w:t>are</w:t>
      </w:r>
      <w:r w:rsidRPr="00E72B10">
        <w:t xml:space="preserve"> independent </w:t>
      </w:r>
      <w:r w:rsidR="007A3952">
        <w:t>resources</w:t>
      </w:r>
      <w:r w:rsidRPr="00E72B10">
        <w:t xml:space="preserve"> from </w:t>
      </w:r>
      <w:r w:rsidRPr="00E72B10">
        <w:rPr>
          <w:i/>
          <w:iCs/>
        </w:rPr>
        <w:t xml:space="preserve">Application Service </w:t>
      </w:r>
      <w:r w:rsidR="00837E7C" w:rsidRPr="00E72B10">
        <w:rPr>
          <w:i/>
          <w:iCs/>
        </w:rPr>
        <w:t>Configuration</w:t>
      </w:r>
      <w:r w:rsidR="00837E7C" w:rsidRPr="00E72B10">
        <w:t xml:space="preserve"> but are structured as sub-resources of it</w:t>
      </w:r>
      <w:r w:rsidRPr="00E72B10">
        <w:t>.</w:t>
      </w:r>
    </w:p>
    <w:p w14:paraId="67BB20E9" w14:textId="06E343C6" w:rsidR="00851179" w:rsidRPr="00E72B10" w:rsidRDefault="00851179" w:rsidP="00851179">
      <w:r w:rsidRPr="00E72B10">
        <w:t>The choice between these design philosophies will drive the design of the RESTful URL paths. The domain model diagram should be updated (if necessary) to reflect the choice.</w:t>
      </w:r>
    </w:p>
    <w:p w14:paraId="5723CCED" w14:textId="18D4EDA5" w:rsidR="00A1263F" w:rsidRPr="00E72B10" w:rsidRDefault="00A1263F" w:rsidP="00A1263F">
      <w:pPr>
        <w:sectPr w:rsidR="00A1263F" w:rsidRPr="00E72B10"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pPr>
    </w:p>
    <w:p w14:paraId="0D61C608" w14:textId="729BD535" w:rsidR="001175AB" w:rsidRPr="00E72B10" w:rsidRDefault="001175AB" w:rsidP="001175AB"/>
    <w:p w14:paraId="5F4F5527" w14:textId="77777777" w:rsidR="007B4E65" w:rsidRPr="00E72B10" w:rsidRDefault="007B4E65" w:rsidP="001175AB"/>
    <w:p w14:paraId="65CACB02" w14:textId="77777777" w:rsidR="007B4E65" w:rsidRPr="00E72B10" w:rsidRDefault="007B4E65" w:rsidP="007B4E65">
      <w:pPr>
        <w:keepNext/>
      </w:pPr>
      <w:r w:rsidRPr="00E72B10">
        <w:rPr>
          <w:noProof/>
        </w:rPr>
        <w:drawing>
          <wp:inline distT="0" distB="0" distL="0" distR="0" wp14:anchorId="1E2CF8A4" wp14:editId="6E09DE9C">
            <wp:extent cx="9534525" cy="4800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34525" cy="4800600"/>
                    </a:xfrm>
                    <a:prstGeom prst="rect">
                      <a:avLst/>
                    </a:prstGeom>
                    <a:noFill/>
                    <a:ln>
                      <a:noFill/>
                    </a:ln>
                  </pic:spPr>
                </pic:pic>
              </a:graphicData>
            </a:graphic>
          </wp:inline>
        </w:drawing>
      </w:r>
    </w:p>
    <w:p w14:paraId="6A799922" w14:textId="1BE2BAA6" w:rsidR="007B4E65" w:rsidRPr="00E72B10" w:rsidRDefault="007B4E65" w:rsidP="00DB7780">
      <w:pPr>
        <w:pStyle w:val="Caption"/>
      </w:pPr>
      <w:bookmarkStart w:id="5" w:name="_Ref31639689"/>
      <w:r w:rsidRPr="00E72B10">
        <w:t xml:space="preserve">Figure </w:t>
      </w:r>
      <w:r w:rsidRPr="00E72B10">
        <w:fldChar w:fldCharType="begin"/>
      </w:r>
      <w:r w:rsidRPr="00E72B10">
        <w:instrText xml:space="preserve"> SEQ Figure \* ARABIC </w:instrText>
      </w:r>
      <w:r w:rsidRPr="00E72B10">
        <w:fldChar w:fldCharType="separate"/>
      </w:r>
      <w:r w:rsidRPr="00E72B10">
        <w:t>1</w:t>
      </w:r>
      <w:r w:rsidRPr="00E72B10">
        <w:fldChar w:fldCharType="end"/>
      </w:r>
      <w:bookmarkEnd w:id="5"/>
      <w:r w:rsidRPr="00E72B10">
        <w:t>: 5GMSA Dynamic policy domain model</w:t>
      </w:r>
      <w:r w:rsidR="00A1263F" w:rsidRPr="00E72B10">
        <w:br/>
      </w:r>
      <w:r w:rsidRPr="00E72B10">
        <w:t>(</w:t>
      </w:r>
      <w:r w:rsidR="00A1263F" w:rsidRPr="00E72B10">
        <w:t>as agreed at SA4#107</w:t>
      </w:r>
      <w:r w:rsidRPr="00E72B10">
        <w:t>)</w:t>
      </w:r>
    </w:p>
    <w:p w14:paraId="18EB80F0" w14:textId="77777777" w:rsidR="007B4E65" w:rsidRPr="00E72B10" w:rsidRDefault="007B4E65" w:rsidP="001175AB">
      <w:pPr>
        <w:sectPr w:rsidR="007B4E65" w:rsidRPr="00E72B10" w:rsidSect="005D75F3">
          <w:endnotePr>
            <w:numFmt w:val="decimal"/>
          </w:endnotePr>
          <w:pgSz w:w="16840" w:h="11907" w:orient="landscape" w:code="9"/>
          <w:pgMar w:top="1140" w:right="1140" w:bottom="1418" w:left="680" w:header="720" w:footer="720" w:gutter="0"/>
          <w:cols w:space="720"/>
          <w:titlePg/>
          <w:docGrid w:linePitch="299"/>
        </w:sectPr>
      </w:pPr>
    </w:p>
    <w:p w14:paraId="2409B0E9" w14:textId="1DE4F412" w:rsidR="007B4E65" w:rsidRPr="00E72B10" w:rsidRDefault="007B4E65" w:rsidP="001175AB"/>
    <w:p w14:paraId="7374145A" w14:textId="473DBB47" w:rsidR="007B4E65" w:rsidRPr="00E72B10" w:rsidRDefault="007B4E65" w:rsidP="001175AB"/>
    <w:p w14:paraId="264672EE" w14:textId="1B954CBC" w:rsidR="007B4E65" w:rsidRDefault="007B4E65" w:rsidP="001175AB"/>
    <w:p w14:paraId="7791B7D2" w14:textId="68C39F6F" w:rsidR="007B4E65" w:rsidRDefault="007B4E65" w:rsidP="001175AB"/>
    <w:p w14:paraId="33C860BB" w14:textId="77777777" w:rsidR="0087531D" w:rsidRPr="00E72B10" w:rsidRDefault="0087531D" w:rsidP="001175AB"/>
    <w:p w14:paraId="0F3CA152" w14:textId="2405897A" w:rsidR="007B4E65" w:rsidRPr="00E72B10" w:rsidRDefault="007B4E65" w:rsidP="001175AB"/>
    <w:p w14:paraId="539C4EE8" w14:textId="3B857BA8" w:rsidR="007B4E65" w:rsidRPr="00E72B10" w:rsidRDefault="0080244C" w:rsidP="007B4E65">
      <w:pPr>
        <w:keepNext/>
      </w:pPr>
      <w:ins w:id="6" w:author="Richard Bradbury" w:date="2020-04-08T16:36:00Z">
        <w:r>
          <w:rPr>
            <w:noProof/>
          </w:rPr>
          <w:drawing>
            <wp:inline distT="0" distB="0" distL="0" distR="0" wp14:anchorId="38FA254D" wp14:editId="46C50487">
              <wp:extent cx="13920952" cy="6286486"/>
              <wp:effectExtent l="0" t="0" r="508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928156" cy="6289739"/>
                      </a:xfrm>
                      <a:prstGeom prst="rect">
                        <a:avLst/>
                      </a:prstGeom>
                      <a:noFill/>
                      <a:ln>
                        <a:noFill/>
                      </a:ln>
                    </pic:spPr>
                  </pic:pic>
                </a:graphicData>
              </a:graphic>
            </wp:inline>
          </w:drawing>
        </w:r>
      </w:ins>
    </w:p>
    <w:p w14:paraId="2B411C26" w14:textId="4E02180A" w:rsidR="00C66A1E" w:rsidRPr="00E72B10" w:rsidRDefault="007B4E65" w:rsidP="00DB7780">
      <w:pPr>
        <w:pStyle w:val="Caption"/>
        <w:sectPr w:rsidR="00C66A1E" w:rsidRPr="00E72B10" w:rsidSect="007B4E65">
          <w:endnotePr>
            <w:numFmt w:val="decimal"/>
          </w:endnotePr>
          <w:pgSz w:w="23811" w:h="16838" w:orient="landscape" w:code="8"/>
          <w:pgMar w:top="1140" w:right="1140" w:bottom="1418" w:left="680" w:header="720" w:footer="720" w:gutter="0"/>
          <w:cols w:space="720"/>
          <w:titlePg/>
          <w:docGrid w:linePitch="299"/>
        </w:sectPr>
      </w:pPr>
      <w:bookmarkStart w:id="7" w:name="_Ref31639918"/>
      <w:r w:rsidRPr="00E72B10">
        <w:t xml:space="preserve">Figure </w:t>
      </w:r>
      <w:r w:rsidRPr="00E72B10">
        <w:fldChar w:fldCharType="begin"/>
      </w:r>
      <w:r w:rsidRPr="00E72B10">
        <w:instrText xml:space="preserve"> SEQ Figure \* ARABIC </w:instrText>
      </w:r>
      <w:r w:rsidRPr="00E72B10">
        <w:fldChar w:fldCharType="separate"/>
      </w:r>
      <w:r w:rsidRPr="00E72B10">
        <w:t>2</w:t>
      </w:r>
      <w:r w:rsidRPr="00E72B10">
        <w:fldChar w:fldCharType="end"/>
      </w:r>
      <w:bookmarkEnd w:id="7"/>
      <w:r w:rsidRPr="00E72B10">
        <w:t>: 5GMSA Provisioning domain model</w:t>
      </w:r>
      <w:r w:rsidR="00A1263F" w:rsidRPr="00E72B10">
        <w:br/>
      </w:r>
      <w:r w:rsidRPr="00E72B10">
        <w:t>(</w:t>
      </w:r>
      <w:del w:id="8" w:author="Richard Bradbury" w:date="2020-04-08T16:37:00Z">
        <w:r w:rsidR="00A1263F" w:rsidRPr="00E72B10" w:rsidDel="0080244C">
          <w:delText>expanded</w:delText>
        </w:r>
      </w:del>
      <w:ins w:id="9" w:author="Richard Bradbury" w:date="2020-04-08T16:37:00Z">
        <w:r w:rsidR="0080244C">
          <w:t>state</w:t>
        </w:r>
      </w:ins>
      <w:r w:rsidR="00A1263F" w:rsidRPr="00E72B10">
        <w:t xml:space="preserve"> after SA4#10</w:t>
      </w:r>
      <w:del w:id="10" w:author="Richard Bradbury" w:date="2020-04-08T16:37:00Z">
        <w:r w:rsidR="00A1263F" w:rsidRPr="00E72B10" w:rsidDel="0080244C">
          <w:delText>7</w:delText>
        </w:r>
      </w:del>
      <w:ins w:id="11" w:author="Richard Bradbury" w:date="2020-04-08T16:37:00Z">
        <w:r w:rsidR="0080244C">
          <w:t>8-e</w:t>
        </w:r>
      </w:ins>
      <w:r w:rsidRPr="00E72B10">
        <w:t>)</w:t>
      </w:r>
    </w:p>
    <w:p w14:paraId="14A2E64C" w14:textId="77777777" w:rsidR="00DB0A1C" w:rsidRPr="00E72B10" w:rsidRDefault="00DB0A1C" w:rsidP="00DB0A1C">
      <w:pPr>
        <w:pStyle w:val="Heading1"/>
      </w:pPr>
      <w:bookmarkStart w:id="12" w:name="_Ref31642008"/>
      <w:r w:rsidRPr="00E72B10">
        <w:lastRenderedPageBreak/>
        <w:t>RESTful path design considerations</w:t>
      </w:r>
    </w:p>
    <w:p w14:paraId="48699B7E" w14:textId="018E29A2" w:rsidR="00DB0A1C" w:rsidRPr="00E72B10" w:rsidRDefault="00DB0A1C" w:rsidP="00DB0A1C">
      <w:r w:rsidRPr="00E72B10">
        <w:t xml:space="preserve">The design of the RESTful paths should follow on from the agreed </w:t>
      </w:r>
      <w:r>
        <w:t>resource</w:t>
      </w:r>
      <w:r w:rsidRPr="00E72B10">
        <w:t xml:space="preserve"> design.</w:t>
      </w:r>
    </w:p>
    <w:p w14:paraId="57312D47" w14:textId="6C2D3D00" w:rsidR="00DB0A1C" w:rsidRPr="00DB0A1C" w:rsidRDefault="00DB0A1C" w:rsidP="00DB0A1C">
      <w:pPr>
        <w:keepNext/>
      </w:pPr>
      <w:r w:rsidRPr="00E72B10">
        <w:t xml:space="preserve">There are, however, additional design considerations to </w:t>
      </w:r>
      <w:r w:rsidR="007A3952">
        <w:t xml:space="preserve">be </w:t>
      </w:r>
      <w:proofErr w:type="gramStart"/>
      <w:r w:rsidRPr="00E72B10">
        <w:t>take</w:t>
      </w:r>
      <w:r w:rsidR="007A3952">
        <w:t>n</w:t>
      </w:r>
      <w:r w:rsidRPr="00E72B10">
        <w:t xml:space="preserve"> into account</w:t>
      </w:r>
      <w:proofErr w:type="gramEnd"/>
      <w:r w:rsidR="007A3952">
        <w:t>,</w:t>
      </w:r>
      <w:r w:rsidRPr="00E72B10">
        <w:t xml:space="preserve"> stemming from the fact that some 5GMSA reference points encompass multiple logical APIs</w:t>
      </w:r>
      <w:r w:rsidR="007A3952">
        <w:t>.</w:t>
      </w:r>
    </w:p>
    <w:p w14:paraId="12C6FEFA" w14:textId="0C99B508" w:rsidR="00C66A1E" w:rsidRPr="00E72B10" w:rsidRDefault="00C66A1E" w:rsidP="00C66A1E">
      <w:pPr>
        <w:pStyle w:val="Heading2"/>
        <w:rPr>
          <w:lang w:val="en-GB"/>
        </w:rPr>
      </w:pPr>
      <w:r w:rsidRPr="00E72B10">
        <w:rPr>
          <w:lang w:val="en-GB"/>
        </w:rPr>
        <w:t>Self-revealing design</w:t>
      </w:r>
      <w:bookmarkEnd w:id="12"/>
    </w:p>
    <w:p w14:paraId="71A02C9C" w14:textId="46E3B775" w:rsidR="006F5EE7" w:rsidRDefault="00C66A1E" w:rsidP="00C66A1E">
      <w:pPr>
        <w:keepNext/>
      </w:pPr>
      <w:r w:rsidRPr="00E72B10">
        <w:t xml:space="preserve">The design of the RESTful paths should show the underlying design intent clearly. With that aim in mind there is a strong case to include both the </w:t>
      </w:r>
      <w:r w:rsidRPr="007A3952">
        <w:rPr>
          <w:b/>
          <w:bCs/>
        </w:rPr>
        <w:t>reference point name</w:t>
      </w:r>
      <w:r w:rsidRPr="00E72B10">
        <w:t xml:space="preserve"> and the </w:t>
      </w:r>
      <w:r w:rsidRPr="007A3952">
        <w:rPr>
          <w:b/>
          <w:bCs/>
        </w:rPr>
        <w:t>logical API name</w:t>
      </w:r>
      <w:r w:rsidRPr="00E72B10">
        <w:t xml:space="preserve"> in the URL path.</w:t>
      </w:r>
    </w:p>
    <w:p w14:paraId="47280F8E" w14:textId="77777777" w:rsidR="00DB0A1C" w:rsidRPr="00E72B10" w:rsidRDefault="00DB0A1C" w:rsidP="00DB0A1C">
      <w:pPr>
        <w:pStyle w:val="Heading2"/>
        <w:rPr>
          <w:lang w:val="en-GB"/>
        </w:rPr>
      </w:pPr>
      <w:r w:rsidRPr="00E72B10">
        <w:rPr>
          <w:lang w:val="en-GB"/>
        </w:rPr>
        <w:t>Microservice despatch implementation</w:t>
      </w:r>
    </w:p>
    <w:p w14:paraId="66E9971F" w14:textId="77777777" w:rsidR="00DB0A1C" w:rsidRPr="00E72B10" w:rsidRDefault="00DB0A1C" w:rsidP="00DB0A1C">
      <w:pPr>
        <w:keepNext/>
      </w:pPr>
      <w:r w:rsidRPr="00E72B10">
        <w:t>It may be convenient to implement each of the logical APIs as a separate microservice. A front door request despatcher may examine some initial path elements of the URL in order to select the correct microservice to handle a given request. Being able to examine a fixed number of initial path elements in the URL greatly simplifies the logic that this routing function must implement.</w:t>
      </w:r>
    </w:p>
    <w:p w14:paraId="2A57669E" w14:textId="77777777" w:rsidR="00DB0A1C" w:rsidRPr="00E72B10" w:rsidRDefault="00DB0A1C" w:rsidP="00DB0A1C">
      <w:r w:rsidRPr="00E72B10">
        <w:t xml:space="preserve">All three options in in </w:t>
      </w:r>
      <w:r w:rsidRPr="00E72B10">
        <w:fldChar w:fldCharType="begin"/>
      </w:r>
      <w:r w:rsidRPr="00E72B10">
        <w:instrText xml:space="preserve"> REF _Ref31642886 \h </w:instrText>
      </w:r>
      <w:r w:rsidRPr="00E72B10">
        <w:fldChar w:fldCharType="separate"/>
      </w:r>
      <w:r w:rsidRPr="00E72B10">
        <w:t>Table </w:t>
      </w:r>
      <w:r>
        <w:rPr>
          <w:noProof/>
        </w:rPr>
        <w:t>2</w:t>
      </w:r>
      <w:r w:rsidRPr="00E72B10">
        <w:fldChar w:fldCharType="end"/>
      </w:r>
      <w:r w:rsidRPr="00E72B10">
        <w:t xml:space="preserve"> satisfy this requirement, but Option </w:t>
      </w:r>
      <w:r>
        <w:t>F</w:t>
      </w:r>
      <w:r w:rsidRPr="00E72B10">
        <w:t xml:space="preserve"> requires the despatcher to examine the fewest path elements to correctly route a request.</w:t>
      </w:r>
    </w:p>
    <w:p w14:paraId="76087384" w14:textId="77777777" w:rsidR="00DB0A1C" w:rsidRPr="00E72B10" w:rsidRDefault="00DB0A1C" w:rsidP="00DB0A1C">
      <w:pPr>
        <w:pStyle w:val="Heading2"/>
        <w:rPr>
          <w:lang w:val="en-GB"/>
        </w:rPr>
      </w:pPr>
      <w:r w:rsidRPr="00E72B10">
        <w:rPr>
          <w:lang w:val="en-GB"/>
        </w:rPr>
        <w:t>API version control</w:t>
      </w:r>
    </w:p>
    <w:p w14:paraId="3D449107" w14:textId="77777777" w:rsidR="00DB0A1C" w:rsidRPr="00E72B10" w:rsidRDefault="00DB0A1C" w:rsidP="00DB0A1C">
      <w:r w:rsidRPr="00E72B10">
        <w:t>It is good design practice to incorporate a token in the RESTful URL representing the API version number. When a breaking API change is subsequently made, a new version token is specified. All RESTful resources sitting below the path element are affected by this change.</w:t>
      </w:r>
    </w:p>
    <w:p w14:paraId="2901DA7F" w14:textId="45DFDD61" w:rsidR="00DB0A1C" w:rsidRDefault="00DB0A1C" w:rsidP="00DB0A1C">
      <w:r w:rsidRPr="00E72B10">
        <w:t>To reduce the effect of such breaking API changes, it is best to limit the scope of the path. An obvious division is at the logical API level (in the case of Option 2 above). This favours Option </w:t>
      </w:r>
      <w:r>
        <w:t>F</w:t>
      </w:r>
      <w:r w:rsidRPr="00E72B10">
        <w:t xml:space="preserve"> in </w:t>
      </w:r>
      <w:r w:rsidRPr="00E72B10">
        <w:fldChar w:fldCharType="begin"/>
      </w:r>
      <w:r w:rsidRPr="00E72B10">
        <w:instrText xml:space="preserve"> REF _Ref31642886 \h </w:instrText>
      </w:r>
      <w:r w:rsidRPr="00E72B10">
        <w:fldChar w:fldCharType="separate"/>
      </w:r>
      <w:r w:rsidRPr="00E72B10">
        <w:t>Table </w:t>
      </w:r>
      <w:r>
        <w:rPr>
          <w:noProof/>
        </w:rPr>
        <w:t>2</w:t>
      </w:r>
      <w:r w:rsidRPr="00E72B10">
        <w:fldChar w:fldCharType="end"/>
      </w:r>
      <w:r w:rsidRPr="00E72B10">
        <w:t>.</w:t>
      </w:r>
    </w:p>
    <w:p w14:paraId="383CAE8D" w14:textId="6830666E" w:rsidR="00DB0A1C" w:rsidRPr="00E72B10" w:rsidRDefault="00DB0A1C" w:rsidP="00DB0A1C">
      <w:pPr>
        <w:pStyle w:val="Heading1"/>
      </w:pPr>
      <w:r>
        <w:t>RESTful URL design options</w:t>
      </w:r>
    </w:p>
    <w:p w14:paraId="251EFB2D" w14:textId="6819978D" w:rsidR="00E72B10" w:rsidRDefault="00E72B10" w:rsidP="00DB0A1C">
      <w:pPr>
        <w:pStyle w:val="Heading2"/>
      </w:pPr>
      <w:r>
        <w:t xml:space="preserve">Monolithic </w:t>
      </w:r>
      <w:r w:rsidR="007A3952">
        <w:t>resource</w:t>
      </w:r>
      <w:r>
        <w:t xml:space="preserve"> (Option 1)</w:t>
      </w:r>
    </w:p>
    <w:p w14:paraId="69F4F659" w14:textId="507A5917" w:rsidR="00E72B10" w:rsidRPr="00E72B10" w:rsidRDefault="00E72B10" w:rsidP="00E72B10">
      <w:r>
        <w:t xml:space="preserve">With Option 1, </w:t>
      </w:r>
      <w:proofErr w:type="gramStart"/>
      <w:r>
        <w:t>all of</w:t>
      </w:r>
      <w:proofErr w:type="gramEnd"/>
      <w:r>
        <w:t xml:space="preserve"> the configuration parameters live in a single monolithic </w:t>
      </w:r>
      <w:r w:rsidRPr="00E72B10">
        <w:rPr>
          <w:i/>
          <w:iCs/>
        </w:rPr>
        <w:t>Application Service Configuration</w:t>
      </w:r>
      <w:r>
        <w:t xml:space="preserve"> </w:t>
      </w:r>
      <w:r w:rsidR="007A3952">
        <w:t xml:space="preserve">(a.k.a. </w:t>
      </w:r>
      <w:r w:rsidR="007A3952" w:rsidRPr="007A3952">
        <w:rPr>
          <w:i/>
          <w:iCs/>
        </w:rPr>
        <w:t>Provisioning</w:t>
      </w:r>
      <w:r w:rsidR="007A3952">
        <w:rPr>
          <w:i/>
          <w:iCs/>
        </w:rPr>
        <w:t xml:space="preserve"> </w:t>
      </w:r>
      <w:r w:rsidR="007A3952" w:rsidRPr="007A3952">
        <w:rPr>
          <w:i/>
          <w:iCs/>
        </w:rPr>
        <w:t>Session</w:t>
      </w:r>
      <w:r w:rsidR="007A3952">
        <w:t>) resource</w:t>
      </w:r>
      <w:r>
        <w:t>.</w:t>
      </w:r>
    </w:p>
    <w:p w14:paraId="68C99BE0" w14:textId="4507389B" w:rsidR="00E72B10" w:rsidRPr="00E72B10" w:rsidRDefault="00E72B10" w:rsidP="00E72B10">
      <w:pPr>
        <w:pStyle w:val="Caption"/>
        <w:keepNext/>
      </w:pPr>
      <w:r w:rsidRPr="00E72B10">
        <w:t>Table </w:t>
      </w:r>
      <w:r w:rsidRPr="00E72B10">
        <w:fldChar w:fldCharType="begin"/>
      </w:r>
      <w:r w:rsidRPr="00E72B10">
        <w:instrText xml:space="preserve"> SEQ Table \* ARABIC </w:instrText>
      </w:r>
      <w:r w:rsidRPr="00E72B10">
        <w:fldChar w:fldCharType="separate"/>
      </w:r>
      <w:r w:rsidRPr="00E72B10">
        <w:rPr>
          <w:noProof/>
        </w:rPr>
        <w:t>1</w:t>
      </w:r>
      <w:r w:rsidRPr="00E72B10">
        <w:fldChar w:fldCharType="end"/>
      </w:r>
      <w:r w:rsidRPr="00E72B10">
        <w:t xml:space="preserve">: Options for RESTful path design with </w:t>
      </w:r>
      <w:r w:rsidR="007A3952">
        <w:t>monolithic</w:t>
      </w:r>
      <w:r w:rsidRPr="00E72B10">
        <w:t xml:space="preserve"> resource</w:t>
      </w:r>
    </w:p>
    <w:tbl>
      <w:tblPr>
        <w:tblStyle w:val="TableGrid"/>
        <w:tblW w:w="0" w:type="auto"/>
        <w:tblLook w:val="04A0" w:firstRow="1" w:lastRow="0" w:firstColumn="1" w:lastColumn="0" w:noHBand="0" w:noVBand="1"/>
      </w:tblPr>
      <w:tblGrid>
        <w:gridCol w:w="1129"/>
        <w:gridCol w:w="8209"/>
      </w:tblGrid>
      <w:tr w:rsidR="00E72B10" w:rsidRPr="00E72B10" w14:paraId="51F298BC" w14:textId="77777777" w:rsidTr="006174BD">
        <w:tc>
          <w:tcPr>
            <w:tcW w:w="1129" w:type="dxa"/>
          </w:tcPr>
          <w:p w14:paraId="196DD950" w14:textId="77777777" w:rsidR="00E72B10" w:rsidRPr="00E72B10" w:rsidRDefault="00E72B10" w:rsidP="006174BD">
            <w:pPr>
              <w:pStyle w:val="TAL"/>
              <w:rPr>
                <w:b/>
                <w:lang w:val="en-GB"/>
              </w:rPr>
            </w:pPr>
            <w:r w:rsidRPr="00E72B10">
              <w:rPr>
                <w:b/>
                <w:lang w:val="en-GB"/>
              </w:rPr>
              <w:t>Option A</w:t>
            </w:r>
          </w:p>
        </w:tc>
        <w:tc>
          <w:tcPr>
            <w:tcW w:w="8210" w:type="dxa"/>
          </w:tcPr>
          <w:p w14:paraId="76D7DAD2" w14:textId="77777777" w:rsidR="00E72B10" w:rsidRPr="00E72B10" w:rsidRDefault="00E72B10" w:rsidP="006174BD">
            <w:pPr>
              <w:pStyle w:val="TAL"/>
              <w:rPr>
                <w:lang w:val="en-GB"/>
              </w:rPr>
            </w:pPr>
            <w:r w:rsidRPr="00E72B10">
              <w:rPr>
                <w:i/>
                <w:iCs/>
                <w:lang w:val="en-GB"/>
              </w:rPr>
              <w:t>{apiRoot}</w:t>
            </w:r>
            <w:r w:rsidRPr="00E72B10">
              <w:rPr>
                <w:lang w:val="en-GB"/>
              </w:rPr>
              <w:t>/3gpp-</w:t>
            </w:r>
            <w:r w:rsidRPr="00E72B10">
              <w:rPr>
                <w:highlight w:val="cyan"/>
                <w:lang w:val="en-GB"/>
              </w:rPr>
              <w:t>m1d</w:t>
            </w:r>
            <w:r w:rsidRPr="00E72B10">
              <w:rPr>
                <w:lang w:val="en-GB"/>
              </w:rPr>
              <w:t>/v1/</w:t>
            </w:r>
            <w:r w:rsidRPr="00E72B10">
              <w:rPr>
                <w:highlight w:val="yellow"/>
                <w:lang w:val="en-GB"/>
              </w:rPr>
              <w:t>provisioning</w:t>
            </w:r>
            <w:r w:rsidRPr="00E72B10">
              <w:rPr>
                <w:lang w:val="en-GB"/>
              </w:rPr>
              <w:t>/</w:t>
            </w:r>
            <w:r w:rsidRPr="00E72B10">
              <w:rPr>
                <w:b/>
                <w:bCs w:val="0"/>
                <w:lang w:val="en-GB"/>
              </w:rPr>
              <w:t>application-service</w:t>
            </w:r>
            <w:r w:rsidRPr="00E72B10">
              <w:rPr>
                <w:lang w:val="en-GB"/>
              </w:rPr>
              <w:t>/</w:t>
            </w:r>
            <w:r w:rsidRPr="00E72B10">
              <w:rPr>
                <w:i/>
                <w:iCs/>
                <w:lang w:val="en-GB"/>
              </w:rPr>
              <w:t>{application-service-id}</w:t>
            </w:r>
          </w:p>
        </w:tc>
      </w:tr>
      <w:tr w:rsidR="00E72B10" w:rsidRPr="00E72B10" w14:paraId="56721190" w14:textId="77777777" w:rsidTr="006174BD">
        <w:tc>
          <w:tcPr>
            <w:tcW w:w="1129" w:type="dxa"/>
          </w:tcPr>
          <w:p w14:paraId="62DA343E" w14:textId="77777777" w:rsidR="00E72B10" w:rsidRPr="00E72B10" w:rsidRDefault="00E72B10" w:rsidP="006174BD">
            <w:pPr>
              <w:pStyle w:val="TAL"/>
              <w:rPr>
                <w:b/>
                <w:lang w:val="en-GB"/>
              </w:rPr>
            </w:pPr>
            <w:r w:rsidRPr="00E72B10">
              <w:rPr>
                <w:b/>
                <w:lang w:val="en-GB"/>
              </w:rPr>
              <w:t>Option B</w:t>
            </w:r>
          </w:p>
        </w:tc>
        <w:tc>
          <w:tcPr>
            <w:tcW w:w="8210" w:type="dxa"/>
          </w:tcPr>
          <w:p w14:paraId="6C7B6F84" w14:textId="122BD235" w:rsidR="00E72B10" w:rsidRPr="00E72B10" w:rsidRDefault="00E72B10" w:rsidP="00E72B10">
            <w:pPr>
              <w:pStyle w:val="TAL"/>
              <w:rPr>
                <w:lang w:val="en-GB"/>
              </w:rPr>
            </w:pPr>
            <w:r w:rsidRPr="00E72B10">
              <w:rPr>
                <w:i/>
                <w:iCs/>
                <w:lang w:val="en-GB"/>
              </w:rPr>
              <w:t>{apiRoot}</w:t>
            </w:r>
            <w:r w:rsidRPr="00E72B10">
              <w:rPr>
                <w:lang w:val="en-GB"/>
              </w:rPr>
              <w:t>/3gpp-</w:t>
            </w:r>
            <w:r w:rsidRPr="00E72B10">
              <w:rPr>
                <w:highlight w:val="cyan"/>
                <w:lang w:val="en-GB"/>
              </w:rPr>
              <w:t>m1d</w:t>
            </w:r>
            <w:r w:rsidRPr="00E72B10">
              <w:rPr>
                <w:lang w:val="en-GB"/>
              </w:rPr>
              <w:t>-</w:t>
            </w:r>
            <w:r w:rsidRPr="00E72B10">
              <w:rPr>
                <w:highlight w:val="yellow"/>
                <w:lang w:val="en-GB"/>
              </w:rPr>
              <w:t>provisioning</w:t>
            </w:r>
            <w:r w:rsidRPr="00E72B10">
              <w:rPr>
                <w:lang w:val="en-GB"/>
              </w:rPr>
              <w:t>/v1/</w:t>
            </w:r>
            <w:r w:rsidRPr="00E72B10">
              <w:rPr>
                <w:b/>
                <w:bCs w:val="0"/>
                <w:lang w:val="en-GB"/>
              </w:rPr>
              <w:t>application-service</w:t>
            </w:r>
            <w:r w:rsidRPr="00E72B10">
              <w:rPr>
                <w:lang w:val="en-GB"/>
              </w:rPr>
              <w:t>/</w:t>
            </w:r>
            <w:r w:rsidRPr="00E72B10">
              <w:rPr>
                <w:i/>
                <w:iCs/>
                <w:lang w:val="en-GB"/>
              </w:rPr>
              <w:t>{application-service-id}</w:t>
            </w:r>
          </w:p>
        </w:tc>
      </w:tr>
      <w:tr w:rsidR="00E72B10" w:rsidRPr="00E72B10" w14:paraId="7E2CB029" w14:textId="77777777" w:rsidTr="006174BD">
        <w:tc>
          <w:tcPr>
            <w:tcW w:w="1129" w:type="dxa"/>
          </w:tcPr>
          <w:p w14:paraId="7118AFD4" w14:textId="77777777" w:rsidR="00E72B10" w:rsidRPr="00E72B10" w:rsidRDefault="00E72B10" w:rsidP="006174BD">
            <w:pPr>
              <w:pStyle w:val="TAL"/>
              <w:rPr>
                <w:b/>
                <w:lang w:val="en-GB"/>
              </w:rPr>
            </w:pPr>
            <w:r w:rsidRPr="00E72B10">
              <w:rPr>
                <w:b/>
                <w:lang w:val="en-GB"/>
              </w:rPr>
              <w:t>Option C</w:t>
            </w:r>
          </w:p>
        </w:tc>
        <w:tc>
          <w:tcPr>
            <w:tcW w:w="8210" w:type="dxa"/>
          </w:tcPr>
          <w:p w14:paraId="084FF312" w14:textId="77777777" w:rsidR="00E72B10" w:rsidRPr="00E72B10" w:rsidRDefault="00E72B10" w:rsidP="006174BD">
            <w:pPr>
              <w:pStyle w:val="TAL"/>
              <w:rPr>
                <w:i/>
                <w:iCs/>
                <w:lang w:val="en-GB"/>
              </w:rPr>
            </w:pPr>
            <w:r w:rsidRPr="00E72B10">
              <w:rPr>
                <w:i/>
                <w:iCs/>
                <w:lang w:val="en-GB"/>
              </w:rPr>
              <w:t>{apiRoot}</w:t>
            </w:r>
            <w:r w:rsidRPr="00E72B10">
              <w:rPr>
                <w:lang w:val="en-GB"/>
              </w:rPr>
              <w:t>/3gpp-</w:t>
            </w:r>
            <w:r w:rsidRPr="00E72B10">
              <w:rPr>
                <w:highlight w:val="cyan"/>
                <w:lang w:val="en-GB"/>
              </w:rPr>
              <w:t>m1d</w:t>
            </w:r>
            <w:r w:rsidRPr="00E72B10">
              <w:rPr>
                <w:lang w:val="en-GB"/>
              </w:rPr>
              <w:t>-</w:t>
            </w:r>
            <w:r w:rsidRPr="00E72B10">
              <w:rPr>
                <w:b/>
                <w:bCs w:val="0"/>
                <w:highlight w:val="yellow"/>
                <w:lang w:val="en-GB"/>
              </w:rPr>
              <w:t>application-service</w:t>
            </w:r>
            <w:r w:rsidRPr="00E72B10">
              <w:rPr>
                <w:lang w:val="en-GB"/>
              </w:rPr>
              <w:t>/v1/</w:t>
            </w:r>
            <w:r w:rsidRPr="00E72B10">
              <w:rPr>
                <w:i/>
                <w:iCs/>
                <w:lang w:val="en-GB"/>
              </w:rPr>
              <w:t>{application-service-id}</w:t>
            </w:r>
          </w:p>
        </w:tc>
      </w:tr>
    </w:tbl>
    <w:p w14:paraId="00A1E147" w14:textId="2DAC42BB" w:rsidR="00E72B10" w:rsidRPr="00E72B10" w:rsidRDefault="00E72B10" w:rsidP="00E72B10">
      <w:pPr>
        <w:pStyle w:val="Normalafterfloat"/>
      </w:pPr>
      <w:r>
        <w:t>With Option 1, the choice of URL format is largely a stylistic one.</w:t>
      </w:r>
    </w:p>
    <w:p w14:paraId="7643A26E" w14:textId="204F8145" w:rsidR="006F5EE7" w:rsidRPr="00E72B10" w:rsidRDefault="006F5EE7" w:rsidP="00DB0A1C">
      <w:pPr>
        <w:pStyle w:val="Heading2"/>
      </w:pPr>
      <w:r w:rsidRPr="00E72B10">
        <w:lastRenderedPageBreak/>
        <w:t>Interdependent resources (Option 2)</w:t>
      </w:r>
    </w:p>
    <w:p w14:paraId="773086C6" w14:textId="372B25A3" w:rsidR="00C66A1E" w:rsidRPr="00E72B10" w:rsidRDefault="00C66A1E" w:rsidP="00DB0A1C">
      <w:pPr>
        <w:keepNext/>
      </w:pPr>
      <w:r w:rsidRPr="00E72B10">
        <w:t xml:space="preserve">Taking the </w:t>
      </w:r>
      <w:r w:rsidRPr="00E72B10">
        <w:rPr>
          <w:b/>
          <w:bCs/>
        </w:rPr>
        <w:t>M1d</w:t>
      </w:r>
      <w:r w:rsidRPr="00E72B10">
        <w:t xml:space="preserve"> example, three possible options are shown in </w:t>
      </w:r>
      <w:r w:rsidRPr="00E72B10">
        <w:fldChar w:fldCharType="begin"/>
      </w:r>
      <w:r w:rsidRPr="00E72B10">
        <w:instrText xml:space="preserve"> REF _Ref31642886 \h </w:instrText>
      </w:r>
      <w:r w:rsidRPr="00E72B10">
        <w:fldChar w:fldCharType="separate"/>
      </w:r>
      <w:r w:rsidR="00E72B10" w:rsidRPr="00E72B10">
        <w:t>Table </w:t>
      </w:r>
      <w:r w:rsidR="00E72B10">
        <w:rPr>
          <w:noProof/>
        </w:rPr>
        <w:t>2</w:t>
      </w:r>
      <w:r w:rsidRPr="00E72B10">
        <w:fldChar w:fldCharType="end"/>
      </w:r>
      <w:r w:rsidRPr="00E72B10">
        <w:t xml:space="preserve"> corresponding to Option 2 above. (These are not exhaustive.)</w:t>
      </w:r>
    </w:p>
    <w:p w14:paraId="1BAF3E7C" w14:textId="354D8076" w:rsidR="00C66A1E" w:rsidRPr="00E72B10" w:rsidRDefault="00C66A1E" w:rsidP="006F5EE7">
      <w:pPr>
        <w:pStyle w:val="Caption"/>
        <w:keepNext/>
      </w:pPr>
      <w:bookmarkStart w:id="13" w:name="_Ref31642886"/>
      <w:r w:rsidRPr="00E72B10">
        <w:t>Table</w:t>
      </w:r>
      <w:r w:rsidR="00A1263F" w:rsidRPr="00E72B10">
        <w:t> </w:t>
      </w:r>
      <w:r w:rsidRPr="00E72B10">
        <w:fldChar w:fldCharType="begin"/>
      </w:r>
      <w:r w:rsidRPr="00E72B10">
        <w:instrText xml:space="preserve"> SEQ Table \* ARABIC </w:instrText>
      </w:r>
      <w:r w:rsidRPr="00E72B10">
        <w:fldChar w:fldCharType="separate"/>
      </w:r>
      <w:r w:rsidR="00E72B10">
        <w:rPr>
          <w:noProof/>
        </w:rPr>
        <w:t>2</w:t>
      </w:r>
      <w:r w:rsidRPr="00E72B10">
        <w:fldChar w:fldCharType="end"/>
      </w:r>
      <w:bookmarkEnd w:id="13"/>
      <w:r w:rsidRPr="00E72B10">
        <w:t>: Options for RESTful path design with interdependent resource structure</w:t>
      </w:r>
    </w:p>
    <w:tbl>
      <w:tblPr>
        <w:tblStyle w:val="TableGrid"/>
        <w:tblW w:w="0" w:type="auto"/>
        <w:tblLook w:val="04A0" w:firstRow="1" w:lastRow="0" w:firstColumn="1" w:lastColumn="0" w:noHBand="0" w:noVBand="1"/>
      </w:tblPr>
      <w:tblGrid>
        <w:gridCol w:w="1129"/>
        <w:gridCol w:w="8209"/>
      </w:tblGrid>
      <w:tr w:rsidR="00C66A1E" w:rsidRPr="00E72B10" w14:paraId="5BDD7C9D" w14:textId="77777777" w:rsidTr="006174BD">
        <w:tc>
          <w:tcPr>
            <w:tcW w:w="1129" w:type="dxa"/>
          </w:tcPr>
          <w:p w14:paraId="2CFCEBE5" w14:textId="59EDDBBB" w:rsidR="00C66A1E" w:rsidRPr="00E72B10" w:rsidRDefault="00C66A1E" w:rsidP="006174BD">
            <w:pPr>
              <w:pStyle w:val="TAL"/>
              <w:rPr>
                <w:b/>
                <w:lang w:val="en-GB"/>
              </w:rPr>
            </w:pPr>
            <w:r w:rsidRPr="00E72B10">
              <w:rPr>
                <w:b/>
                <w:lang w:val="en-GB"/>
              </w:rPr>
              <w:t>Option</w:t>
            </w:r>
            <w:r w:rsidR="00296833">
              <w:rPr>
                <w:b/>
                <w:lang w:val="en-GB"/>
              </w:rPr>
              <w:t> D</w:t>
            </w:r>
          </w:p>
        </w:tc>
        <w:tc>
          <w:tcPr>
            <w:tcW w:w="8210" w:type="dxa"/>
          </w:tcPr>
          <w:p w14:paraId="605D85B8" w14:textId="77777777" w:rsidR="00D955E9" w:rsidRPr="00E72B10" w:rsidRDefault="00D955E9" w:rsidP="00D955E9">
            <w:pPr>
              <w:pStyle w:val="TAL"/>
              <w:rPr>
                <w:i/>
                <w:iCs/>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/3gpp-m1d/v1/provisioning/</w:t>
            </w:r>
            <w:r>
              <w:rPr>
                <w:b/>
                <w:bCs w:val="0"/>
                <w:lang w:val="en-GB"/>
              </w:rPr>
              <w:t>certificate</w:t>
            </w:r>
            <w:r w:rsidRPr="00E72B10">
              <w:rPr>
                <w:lang w:val="en-GB"/>
              </w:rPr>
              <w:t>/</w:t>
            </w:r>
            <w:r w:rsidRPr="00E72B10">
              <w:rPr>
                <w:i/>
                <w:iCs/>
                <w:lang w:val="en-GB"/>
              </w:rPr>
              <w:t>{</w:t>
            </w:r>
            <w:r>
              <w:rPr>
                <w:i/>
                <w:iCs/>
                <w:lang w:val="en-GB"/>
              </w:rPr>
              <w:t>certificate</w:t>
            </w:r>
            <w:r w:rsidRPr="00E72B10">
              <w:rPr>
                <w:i/>
                <w:iCs/>
                <w:lang w:val="en-GB"/>
              </w:rPr>
              <w:t>-id}</w:t>
            </w:r>
          </w:p>
          <w:p w14:paraId="4753081B" w14:textId="1FCCFA97" w:rsidR="00D955E9" w:rsidRPr="00E72B10" w:rsidRDefault="00C66A1E" w:rsidP="00D955E9">
            <w:pPr>
              <w:pStyle w:val="TAL"/>
              <w:rPr>
                <w:i/>
                <w:iCs/>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/3gpp-m1d/v1/provisioning/</w:t>
            </w:r>
            <w:r w:rsidRPr="00E72B10">
              <w:rPr>
                <w:b/>
                <w:bCs w:val="0"/>
                <w:lang w:val="en-GB"/>
              </w:rPr>
              <w:t>ingest</w:t>
            </w:r>
            <w:r w:rsidRPr="00E72B10">
              <w:rPr>
                <w:lang w:val="en-GB"/>
              </w:rPr>
              <w:t>/</w:t>
            </w:r>
            <w:r w:rsidRPr="00E72B10">
              <w:rPr>
                <w:i/>
                <w:iCs/>
                <w:lang w:val="en-GB"/>
              </w:rPr>
              <w:t>{ingest-id}</w:t>
            </w:r>
          </w:p>
          <w:p w14:paraId="2F44FFE9" w14:textId="77777777" w:rsidR="00C66A1E" w:rsidRPr="00E72B10" w:rsidRDefault="00C66A1E" w:rsidP="006174BD">
            <w:pPr>
              <w:pStyle w:val="TAL"/>
              <w:rPr>
                <w:i/>
                <w:iCs/>
                <w:lang w:val="en-GB"/>
              </w:rPr>
            </w:pPr>
            <w:r w:rsidRPr="00E72B10">
              <w:rPr>
                <w:i/>
                <w:iCs/>
                <w:lang w:val="en-GB"/>
              </w:rPr>
              <w:t>{apiRoot}</w:t>
            </w:r>
            <w:r w:rsidRPr="00E72B10">
              <w:rPr>
                <w:lang w:val="en-GB"/>
              </w:rPr>
              <w:t>/3gpp-m1d/v1/provisioning/</w:t>
            </w:r>
            <w:r w:rsidRPr="00E72B10">
              <w:rPr>
                <w:b/>
                <w:bCs w:val="0"/>
                <w:lang w:val="en-GB"/>
              </w:rPr>
              <w:t>consumption-reporting</w:t>
            </w:r>
            <w:r w:rsidRPr="00E72B10">
              <w:rPr>
                <w:lang w:val="en-GB"/>
              </w:rPr>
              <w:t>/</w:t>
            </w:r>
            <w:r w:rsidRPr="00E72B10">
              <w:rPr>
                <w:i/>
                <w:iCs/>
                <w:lang w:val="en-GB"/>
              </w:rPr>
              <w:t>{consumption-reporting-id}</w:t>
            </w:r>
          </w:p>
          <w:p w14:paraId="45C2C3C7" w14:textId="051A6B62" w:rsidR="00644CBE" w:rsidRPr="00E72B10" w:rsidRDefault="00644CBE" w:rsidP="006174BD">
            <w:pPr>
              <w:pStyle w:val="TAL"/>
              <w:rPr>
                <w:lang w:val="en-GB"/>
              </w:rPr>
            </w:pPr>
            <w:r w:rsidRPr="00E72B10">
              <w:rPr>
                <w:i/>
                <w:iCs/>
                <w:lang w:val="en-GB"/>
              </w:rPr>
              <w:t>{apiRoot}</w:t>
            </w:r>
            <w:r w:rsidRPr="00E72B10">
              <w:rPr>
                <w:lang w:val="en-GB"/>
              </w:rPr>
              <w:t>/3gpp-m1d/v1/provisioning/</w:t>
            </w:r>
            <w:r w:rsidRPr="00E72B10">
              <w:rPr>
                <w:b/>
                <w:bCs w:val="0"/>
                <w:lang w:val="en-GB"/>
              </w:rPr>
              <w:t>application-service</w:t>
            </w:r>
            <w:r w:rsidRPr="00E72B10">
              <w:rPr>
                <w:lang w:val="en-GB"/>
              </w:rPr>
              <w:t>/</w:t>
            </w:r>
            <w:r w:rsidRPr="00E72B10">
              <w:rPr>
                <w:i/>
                <w:iCs/>
                <w:lang w:val="en-GB"/>
              </w:rPr>
              <w:t>{application-service-id}</w:t>
            </w:r>
          </w:p>
        </w:tc>
      </w:tr>
      <w:tr w:rsidR="00C66A1E" w:rsidRPr="00E72B10" w14:paraId="3E16969F" w14:textId="77777777" w:rsidTr="006174BD">
        <w:tc>
          <w:tcPr>
            <w:tcW w:w="1129" w:type="dxa"/>
          </w:tcPr>
          <w:p w14:paraId="5B026C46" w14:textId="08A34610" w:rsidR="00C66A1E" w:rsidRPr="00E72B10" w:rsidRDefault="00C66A1E" w:rsidP="006174BD">
            <w:pPr>
              <w:pStyle w:val="TAL"/>
              <w:rPr>
                <w:b/>
                <w:lang w:val="en-GB"/>
              </w:rPr>
            </w:pPr>
            <w:r w:rsidRPr="00E72B10">
              <w:rPr>
                <w:b/>
                <w:lang w:val="en-GB"/>
              </w:rPr>
              <w:t>Option</w:t>
            </w:r>
            <w:r w:rsidR="00296833">
              <w:rPr>
                <w:b/>
                <w:lang w:val="en-GB"/>
              </w:rPr>
              <w:t> E</w:t>
            </w:r>
          </w:p>
        </w:tc>
        <w:tc>
          <w:tcPr>
            <w:tcW w:w="8210" w:type="dxa"/>
          </w:tcPr>
          <w:p w14:paraId="44CCEA19" w14:textId="77777777" w:rsidR="00D955E9" w:rsidRPr="00E72B10" w:rsidRDefault="00D955E9" w:rsidP="00D955E9">
            <w:pPr>
              <w:pStyle w:val="TAL"/>
              <w:rPr>
                <w:i/>
                <w:iCs/>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/3gpp-m1d-provisioning/v1/</w:t>
            </w:r>
            <w:r>
              <w:rPr>
                <w:b/>
                <w:bCs w:val="0"/>
                <w:lang w:val="en-GB"/>
              </w:rPr>
              <w:t>certificate</w:t>
            </w:r>
            <w:r w:rsidRPr="00E72B10">
              <w:rPr>
                <w:lang w:val="en-GB"/>
              </w:rPr>
              <w:t>/</w:t>
            </w:r>
            <w:r w:rsidRPr="00E72B10">
              <w:rPr>
                <w:i/>
                <w:iCs/>
                <w:lang w:val="en-GB"/>
              </w:rPr>
              <w:t>{</w:t>
            </w:r>
            <w:r>
              <w:rPr>
                <w:i/>
                <w:iCs/>
                <w:lang w:val="en-GB"/>
              </w:rPr>
              <w:t>certificate</w:t>
            </w:r>
            <w:r w:rsidRPr="00E72B10">
              <w:rPr>
                <w:i/>
                <w:iCs/>
                <w:lang w:val="en-GB"/>
              </w:rPr>
              <w:t>-id}</w:t>
            </w:r>
          </w:p>
          <w:p w14:paraId="3E0A19A0" w14:textId="0C616915" w:rsidR="00C66A1E" w:rsidRPr="00E72B10" w:rsidRDefault="00C66A1E" w:rsidP="006174BD">
            <w:pPr>
              <w:pStyle w:val="TAL"/>
              <w:rPr>
                <w:i/>
                <w:iCs/>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/3gpp-m1d-provisioning/v1/</w:t>
            </w:r>
            <w:r w:rsidRPr="00E72B10">
              <w:rPr>
                <w:b/>
                <w:bCs w:val="0"/>
                <w:lang w:val="en-GB"/>
              </w:rPr>
              <w:t>ingest</w:t>
            </w:r>
            <w:r w:rsidRPr="00E72B10">
              <w:rPr>
                <w:lang w:val="en-GB"/>
              </w:rPr>
              <w:t>/</w:t>
            </w:r>
            <w:r w:rsidRPr="00E72B10">
              <w:rPr>
                <w:i/>
                <w:iCs/>
                <w:lang w:val="en-GB"/>
              </w:rPr>
              <w:t>{ingest-id}</w:t>
            </w:r>
          </w:p>
          <w:p w14:paraId="6B983C47" w14:textId="77777777" w:rsidR="00C66A1E" w:rsidRDefault="00C66A1E" w:rsidP="006174BD">
            <w:pPr>
              <w:pStyle w:val="TAL"/>
              <w:rPr>
                <w:i/>
                <w:iCs/>
                <w:lang w:val="en-GB"/>
              </w:rPr>
            </w:pPr>
            <w:r w:rsidRPr="00E72B10">
              <w:rPr>
                <w:i/>
                <w:iCs/>
                <w:lang w:val="en-GB"/>
              </w:rPr>
              <w:t>{apiRoot}</w:t>
            </w:r>
            <w:r w:rsidRPr="00E72B10">
              <w:rPr>
                <w:lang w:val="en-GB"/>
              </w:rPr>
              <w:t>/3gpp-m1d-provisioning/v1/</w:t>
            </w:r>
            <w:r w:rsidRPr="00E72B10">
              <w:rPr>
                <w:b/>
                <w:bCs w:val="0"/>
                <w:lang w:val="en-GB"/>
              </w:rPr>
              <w:t>consumption-reporting</w:t>
            </w:r>
            <w:r w:rsidRPr="00E72B10">
              <w:rPr>
                <w:lang w:val="en-GB"/>
              </w:rPr>
              <w:t>/</w:t>
            </w:r>
            <w:r w:rsidRPr="00E72B10">
              <w:rPr>
                <w:i/>
                <w:iCs/>
                <w:lang w:val="en-GB"/>
              </w:rPr>
              <w:t>{consumption-reporting-id}</w:t>
            </w:r>
          </w:p>
          <w:p w14:paraId="2485DA5B" w14:textId="15D47226" w:rsidR="00E72B10" w:rsidRPr="00E72B10" w:rsidRDefault="00E72B10" w:rsidP="00E72B10">
            <w:pPr>
              <w:pStyle w:val="TAL"/>
              <w:rPr>
                <w:lang w:val="en-GB"/>
              </w:rPr>
            </w:pPr>
            <w:r w:rsidRPr="00E72B10">
              <w:rPr>
                <w:i/>
                <w:iCs/>
                <w:lang w:val="en-GB"/>
              </w:rPr>
              <w:t>{apiRoot}</w:t>
            </w:r>
            <w:r w:rsidRPr="00E72B10">
              <w:rPr>
                <w:lang w:val="en-GB"/>
              </w:rPr>
              <w:t>/3gpp-m1d-provisioning/v1/</w:t>
            </w:r>
            <w:r w:rsidRPr="00E72B10">
              <w:rPr>
                <w:b/>
                <w:bCs w:val="0"/>
                <w:lang w:val="en-GB"/>
              </w:rPr>
              <w:t>application-service</w:t>
            </w:r>
            <w:r w:rsidRPr="00E72B10">
              <w:rPr>
                <w:lang w:val="en-GB"/>
              </w:rPr>
              <w:t>/</w:t>
            </w:r>
            <w:r w:rsidRPr="00E72B10">
              <w:rPr>
                <w:i/>
                <w:iCs/>
                <w:lang w:val="en-GB"/>
              </w:rPr>
              <w:t>{application-service-id}</w:t>
            </w:r>
          </w:p>
        </w:tc>
      </w:tr>
      <w:tr w:rsidR="00C66A1E" w:rsidRPr="00E72B10" w14:paraId="25B41A40" w14:textId="77777777" w:rsidTr="006174BD">
        <w:tc>
          <w:tcPr>
            <w:tcW w:w="1129" w:type="dxa"/>
          </w:tcPr>
          <w:p w14:paraId="039D2922" w14:textId="1AE8EC8F" w:rsidR="00C66A1E" w:rsidRPr="00296833" w:rsidRDefault="00C66A1E" w:rsidP="006174BD">
            <w:pPr>
              <w:pStyle w:val="TAL"/>
              <w:rPr>
                <w:b/>
                <w:vanish/>
                <w:lang w:val="en-GB"/>
              </w:rPr>
            </w:pPr>
            <w:r w:rsidRPr="00E72B10">
              <w:rPr>
                <w:b/>
                <w:lang w:val="en-GB"/>
              </w:rPr>
              <w:t>Option</w:t>
            </w:r>
            <w:r w:rsidR="00D529C2">
              <w:rPr>
                <w:b/>
                <w:lang w:val="en-GB"/>
              </w:rPr>
              <w:t> F</w:t>
            </w:r>
          </w:p>
        </w:tc>
        <w:tc>
          <w:tcPr>
            <w:tcW w:w="8210" w:type="dxa"/>
          </w:tcPr>
          <w:p w14:paraId="5898704B" w14:textId="41A4CF02" w:rsidR="00D529C2" w:rsidRPr="00E72B10" w:rsidRDefault="00D529C2" w:rsidP="00D529C2">
            <w:pPr>
              <w:pStyle w:val="TAL"/>
              <w:rPr>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w:t>
            </w:r>
            <w:r>
              <w:rPr>
                <w:b/>
                <w:bCs w:val="0"/>
                <w:lang w:val="en-GB"/>
              </w:rPr>
              <w:t>certificate</w:t>
            </w:r>
            <w:r w:rsidRPr="00E72B10">
              <w:rPr>
                <w:lang w:val="en-GB"/>
              </w:rPr>
              <w:t>/v1/</w:t>
            </w:r>
            <w:r w:rsidRPr="00E72B10">
              <w:rPr>
                <w:i/>
                <w:iCs/>
                <w:lang w:val="en-GB"/>
              </w:rPr>
              <w:t>{</w:t>
            </w:r>
            <w:r>
              <w:rPr>
                <w:i/>
                <w:iCs/>
                <w:lang w:val="en-GB"/>
              </w:rPr>
              <w:t>certificate</w:t>
            </w:r>
            <w:r>
              <w:rPr>
                <w:i/>
                <w:iCs/>
                <w:lang w:val="en-GB"/>
              </w:rPr>
              <w:noBreakHyphen/>
            </w:r>
            <w:r w:rsidRPr="00E72B10">
              <w:rPr>
                <w:i/>
                <w:iCs/>
                <w:lang w:val="en-GB"/>
              </w:rPr>
              <w:t>id}</w:t>
            </w:r>
          </w:p>
          <w:p w14:paraId="083ED466" w14:textId="456213F6" w:rsidR="00C66A1E" w:rsidRPr="00E72B10" w:rsidRDefault="00C66A1E" w:rsidP="006174BD">
            <w:pPr>
              <w:pStyle w:val="TAL"/>
              <w:rPr>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w:t>
            </w:r>
            <w:r w:rsidRPr="00E72B10">
              <w:rPr>
                <w:b/>
                <w:bCs w:val="0"/>
                <w:lang w:val="en-GB"/>
              </w:rPr>
              <w:t>ingest</w:t>
            </w:r>
            <w:r w:rsidRPr="00E72B10">
              <w:rPr>
                <w:lang w:val="en-GB"/>
              </w:rPr>
              <w:t>/v1/</w:t>
            </w:r>
            <w:r w:rsidRPr="00E72B10">
              <w:rPr>
                <w:i/>
                <w:iCs/>
                <w:lang w:val="en-GB"/>
              </w:rPr>
              <w:t>{ingest</w:t>
            </w:r>
            <w:r w:rsidR="00EF0386">
              <w:rPr>
                <w:i/>
                <w:iCs/>
                <w:lang w:val="en-GB"/>
              </w:rPr>
              <w:noBreakHyphen/>
            </w:r>
            <w:r w:rsidRPr="00E72B10">
              <w:rPr>
                <w:i/>
                <w:iCs/>
                <w:lang w:val="en-GB"/>
              </w:rPr>
              <w:t>id}</w:t>
            </w:r>
          </w:p>
          <w:p w14:paraId="10B16E20" w14:textId="77777777" w:rsidR="00C66A1E" w:rsidRPr="00E72B10" w:rsidRDefault="00C66A1E" w:rsidP="006174BD">
            <w:pPr>
              <w:pStyle w:val="TAL"/>
              <w:rPr>
                <w:i/>
                <w:iCs/>
                <w:lang w:val="en-GB"/>
              </w:rPr>
            </w:pPr>
            <w:r w:rsidRPr="00E72B10">
              <w:rPr>
                <w:i/>
                <w:iCs/>
                <w:lang w:val="en-GB"/>
              </w:rPr>
              <w:t>{apiRoot}</w:t>
            </w:r>
            <w:r w:rsidRPr="00E72B10">
              <w:rPr>
                <w:lang w:val="en-GB"/>
              </w:rPr>
              <w:t>/3gpp-m1d-</w:t>
            </w:r>
            <w:r w:rsidRPr="00E72B10">
              <w:rPr>
                <w:b/>
                <w:bCs w:val="0"/>
                <w:lang w:val="en-GB"/>
              </w:rPr>
              <w:t>consumption-reporting</w:t>
            </w:r>
            <w:r w:rsidRPr="00E72B10">
              <w:rPr>
                <w:lang w:val="en-GB"/>
              </w:rPr>
              <w:t>/v1/</w:t>
            </w:r>
            <w:r w:rsidRPr="00E72B10">
              <w:rPr>
                <w:i/>
                <w:iCs/>
                <w:lang w:val="en-GB"/>
              </w:rPr>
              <w:t>{consumption-reporting-id}</w:t>
            </w:r>
          </w:p>
          <w:p w14:paraId="6D670EEA" w14:textId="331EEB63" w:rsidR="00644CBE" w:rsidRPr="00E72B10" w:rsidRDefault="00644CBE" w:rsidP="00644CBE">
            <w:pPr>
              <w:pStyle w:val="TAL"/>
              <w:rPr>
                <w:i/>
                <w:iCs/>
                <w:lang w:val="en-GB"/>
              </w:rPr>
            </w:pPr>
            <w:r w:rsidRPr="00E72B10">
              <w:rPr>
                <w:i/>
                <w:iCs/>
                <w:lang w:val="en-GB"/>
              </w:rPr>
              <w:t>{apiRoot}</w:t>
            </w:r>
            <w:r w:rsidRPr="00E72B10">
              <w:rPr>
                <w:lang w:val="en-GB"/>
              </w:rPr>
              <w:t>/3gpp-m1d-</w:t>
            </w:r>
            <w:r w:rsidRPr="00E72B10">
              <w:rPr>
                <w:b/>
                <w:bCs w:val="0"/>
                <w:lang w:val="en-GB"/>
              </w:rPr>
              <w:t>application-service</w:t>
            </w:r>
            <w:r w:rsidRPr="00E72B10">
              <w:rPr>
                <w:lang w:val="en-GB"/>
              </w:rPr>
              <w:t>/v1/</w:t>
            </w:r>
            <w:r w:rsidRPr="00E72B10">
              <w:rPr>
                <w:i/>
                <w:iCs/>
                <w:lang w:val="en-GB"/>
              </w:rPr>
              <w:t>{application-service-id}</w:t>
            </w:r>
          </w:p>
        </w:tc>
      </w:tr>
    </w:tbl>
    <w:p w14:paraId="5BF13DE6" w14:textId="5EA4A1F3" w:rsidR="00644CBE" w:rsidRPr="00E72B10" w:rsidRDefault="00644CBE" w:rsidP="00E72B10">
      <w:pPr>
        <w:pStyle w:val="Normalafterfloat"/>
        <w:rPr>
          <w:lang w:val="en-GB"/>
        </w:rPr>
      </w:pPr>
      <w:r w:rsidRPr="00E72B10">
        <w:rPr>
          <w:lang w:val="en-GB"/>
        </w:rPr>
        <w:t xml:space="preserve">With Option 2, </w:t>
      </w:r>
      <w:r w:rsidR="00D955E9">
        <w:rPr>
          <w:lang w:val="en-GB"/>
        </w:rPr>
        <w:t xml:space="preserve">any </w:t>
      </w:r>
      <w:r w:rsidR="00D955E9" w:rsidRPr="006A520C">
        <w:rPr>
          <w:i/>
          <w:iCs/>
          <w:lang w:val="en-GB"/>
        </w:rPr>
        <w:t>Certificates</w:t>
      </w:r>
      <w:r w:rsidR="00D955E9">
        <w:rPr>
          <w:lang w:val="en-GB"/>
        </w:rPr>
        <w:t xml:space="preserve">, then </w:t>
      </w:r>
      <w:r w:rsidRPr="00E72B10">
        <w:rPr>
          <w:lang w:val="en-GB"/>
        </w:rPr>
        <w:t xml:space="preserve">the </w:t>
      </w:r>
      <w:r w:rsidRPr="00E72B10">
        <w:rPr>
          <w:i/>
          <w:iCs/>
          <w:lang w:val="en-GB"/>
        </w:rPr>
        <w:t>Ingest Configuration</w:t>
      </w:r>
      <w:r w:rsidRPr="00E72B10">
        <w:rPr>
          <w:lang w:val="en-GB"/>
        </w:rPr>
        <w:t xml:space="preserve"> and </w:t>
      </w:r>
      <w:r w:rsidRPr="00E72B10">
        <w:rPr>
          <w:i/>
          <w:iCs/>
          <w:lang w:val="en-GB"/>
        </w:rPr>
        <w:t>Consumption Reporting Configuration</w:t>
      </w:r>
      <w:r w:rsidRPr="00E72B10">
        <w:rPr>
          <w:lang w:val="en-GB"/>
        </w:rPr>
        <w:t xml:space="preserve"> are first created, then they are referenced from the </w:t>
      </w:r>
      <w:r w:rsidRPr="00E72B10">
        <w:rPr>
          <w:i/>
          <w:iCs/>
          <w:lang w:val="en-GB"/>
        </w:rPr>
        <w:t>Application Service Configuration</w:t>
      </w:r>
      <w:r w:rsidR="006F5EE7" w:rsidRPr="00E72B10">
        <w:rPr>
          <w:lang w:val="en-GB"/>
        </w:rPr>
        <w:t xml:space="preserve"> when it is created.</w:t>
      </w:r>
    </w:p>
    <w:p w14:paraId="7C7806F7" w14:textId="529C531B" w:rsidR="006F5EE7" w:rsidRPr="00E72B10" w:rsidRDefault="006F5EE7" w:rsidP="003B430D">
      <w:pPr>
        <w:pStyle w:val="Heading2"/>
      </w:pPr>
      <w:r w:rsidRPr="00E72B10">
        <w:t>Sub-resources (Option 3)</w:t>
      </w:r>
    </w:p>
    <w:p w14:paraId="095FCAD1" w14:textId="6CE5E275" w:rsidR="00C66A1E" w:rsidRPr="00E72B10" w:rsidRDefault="00C66A1E" w:rsidP="00E72B10">
      <w:pPr>
        <w:keepNext/>
      </w:pPr>
      <w:r w:rsidRPr="00E72B10">
        <w:t xml:space="preserve">If we instead follow Option 3 above (a hierarchy of sub-resources at </w:t>
      </w:r>
      <w:r w:rsidRPr="00E72B10">
        <w:rPr>
          <w:b/>
          <w:bCs/>
        </w:rPr>
        <w:t>M1d</w:t>
      </w:r>
      <w:r w:rsidRPr="00E72B10">
        <w:t xml:space="preserve">) a different set of options emerges. </w:t>
      </w:r>
      <w:r w:rsidRPr="00E72B10">
        <w:fldChar w:fldCharType="begin"/>
      </w:r>
      <w:r w:rsidRPr="00E72B10">
        <w:instrText xml:space="preserve"> REF _Ref31643507 \h </w:instrText>
      </w:r>
      <w:r w:rsidRPr="00E72B10">
        <w:fldChar w:fldCharType="separate"/>
      </w:r>
      <w:r w:rsidR="00E72B10" w:rsidRPr="00E72B10">
        <w:t>Table </w:t>
      </w:r>
      <w:r w:rsidR="00E72B10">
        <w:rPr>
          <w:noProof/>
        </w:rPr>
        <w:t>3</w:t>
      </w:r>
      <w:r w:rsidRPr="00E72B10">
        <w:fldChar w:fldCharType="end"/>
      </w:r>
      <w:r w:rsidRPr="00E72B10">
        <w:t xml:space="preserve"> below shows one possible set of options based on the principle that the </w:t>
      </w:r>
      <w:r w:rsidRPr="00E72B10">
        <w:rPr>
          <w:i/>
          <w:iCs/>
        </w:rPr>
        <w:t>Application Service Configuration</w:t>
      </w:r>
      <w:r w:rsidRPr="00E72B10">
        <w:t xml:space="preserve"> is the root resource and the </w:t>
      </w:r>
      <w:r w:rsidRPr="00E72B10">
        <w:rPr>
          <w:i/>
          <w:iCs/>
        </w:rPr>
        <w:t>Ingest Configuration</w:t>
      </w:r>
      <w:r w:rsidRPr="00E72B10">
        <w:t xml:space="preserve"> and </w:t>
      </w:r>
      <w:r w:rsidRPr="00E72B10">
        <w:rPr>
          <w:i/>
          <w:iCs/>
        </w:rPr>
        <w:t>Consumption Reporting Configuration</w:t>
      </w:r>
      <w:r w:rsidRPr="00E72B10">
        <w:t xml:space="preserve"> resources are sub-resources:</w:t>
      </w:r>
    </w:p>
    <w:p w14:paraId="3AF464EE" w14:textId="2B9332DC" w:rsidR="00C66A1E" w:rsidRPr="00E72B10" w:rsidRDefault="00C66A1E" w:rsidP="00C66A1E">
      <w:pPr>
        <w:pStyle w:val="Caption"/>
        <w:keepNext/>
      </w:pPr>
      <w:bookmarkStart w:id="14" w:name="_Ref31643507"/>
      <w:r w:rsidRPr="00E72B10">
        <w:t>Table</w:t>
      </w:r>
      <w:r w:rsidR="00A1263F" w:rsidRPr="00E72B10">
        <w:t> </w:t>
      </w:r>
      <w:r w:rsidRPr="00E72B10">
        <w:fldChar w:fldCharType="begin"/>
      </w:r>
      <w:r w:rsidRPr="00E72B10">
        <w:instrText xml:space="preserve"> SEQ Table \* ARABIC </w:instrText>
      </w:r>
      <w:r w:rsidRPr="00E72B10">
        <w:fldChar w:fldCharType="separate"/>
      </w:r>
      <w:r w:rsidR="00E72B10">
        <w:rPr>
          <w:noProof/>
        </w:rPr>
        <w:t>3</w:t>
      </w:r>
      <w:r w:rsidRPr="00E72B10">
        <w:fldChar w:fldCharType="end"/>
      </w:r>
      <w:bookmarkEnd w:id="14"/>
      <w:r w:rsidRPr="00E72B10">
        <w:t>: Options for RESTful path design with sub-resources</w:t>
      </w:r>
    </w:p>
    <w:tbl>
      <w:tblPr>
        <w:tblStyle w:val="TableGrid"/>
        <w:tblW w:w="0" w:type="auto"/>
        <w:tblLook w:val="04A0" w:firstRow="1" w:lastRow="0" w:firstColumn="1" w:lastColumn="0" w:noHBand="0" w:noVBand="1"/>
      </w:tblPr>
      <w:tblGrid>
        <w:gridCol w:w="1129"/>
        <w:gridCol w:w="8209"/>
      </w:tblGrid>
      <w:tr w:rsidR="00C66A1E" w:rsidRPr="00E72B10" w14:paraId="0762CA74" w14:textId="77777777" w:rsidTr="006F5EE7">
        <w:tc>
          <w:tcPr>
            <w:tcW w:w="1129" w:type="dxa"/>
          </w:tcPr>
          <w:p w14:paraId="4CD0D05B" w14:textId="6E4024B6" w:rsidR="00C66A1E" w:rsidRPr="00E72B10" w:rsidRDefault="00C66A1E" w:rsidP="006174BD">
            <w:pPr>
              <w:pStyle w:val="TAL"/>
              <w:rPr>
                <w:b/>
                <w:bCs w:val="0"/>
                <w:lang w:val="en-GB"/>
              </w:rPr>
            </w:pPr>
            <w:r w:rsidRPr="00E72B10">
              <w:rPr>
                <w:b/>
                <w:bCs w:val="0"/>
                <w:lang w:val="en-GB"/>
              </w:rPr>
              <w:t>Option </w:t>
            </w:r>
            <w:r w:rsidR="00296833">
              <w:rPr>
                <w:b/>
                <w:bCs w:val="0"/>
                <w:lang w:val="en-GB"/>
              </w:rPr>
              <w:t>G</w:t>
            </w:r>
          </w:p>
        </w:tc>
        <w:tc>
          <w:tcPr>
            <w:tcW w:w="8209" w:type="dxa"/>
          </w:tcPr>
          <w:p w14:paraId="01D6215B" w14:textId="77777777" w:rsidR="00C66A1E" w:rsidRPr="00E72B10" w:rsidRDefault="00C66A1E" w:rsidP="006174BD">
            <w:pPr>
              <w:pStyle w:val="TAL"/>
              <w:rPr>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p>
          <w:p w14:paraId="23D5BC62" w14:textId="4D76CAF3" w:rsidR="00EF0386" w:rsidRDefault="00EF0386" w:rsidP="006174BD">
            <w:pPr>
              <w:pStyle w:val="TAL"/>
              <w:rPr>
                <w:i/>
                <w:iCs/>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Pr>
                <w:b/>
                <w:bCs w:val="0"/>
                <w:lang w:val="en-GB"/>
              </w:rPr>
              <w:t>certificate</w:t>
            </w:r>
          </w:p>
          <w:p w14:paraId="0ECA61ED" w14:textId="4A2D9405" w:rsidR="00C66A1E" w:rsidRPr="00E72B10" w:rsidRDefault="00C66A1E" w:rsidP="006174BD">
            <w:pPr>
              <w:pStyle w:val="TAL"/>
              <w:rPr>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ingest</w:t>
            </w:r>
          </w:p>
          <w:p w14:paraId="051B679E" w14:textId="77777777" w:rsidR="00C66A1E" w:rsidRPr="00E72B10" w:rsidRDefault="00C66A1E" w:rsidP="006174BD">
            <w:pPr>
              <w:pStyle w:val="TAL"/>
              <w:rPr>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consumption-reporting</w:t>
            </w:r>
          </w:p>
        </w:tc>
      </w:tr>
      <w:tr w:rsidR="00C66A1E" w:rsidRPr="00E72B10" w14:paraId="30C11017" w14:textId="77777777" w:rsidTr="006F5EE7">
        <w:tc>
          <w:tcPr>
            <w:tcW w:w="1129" w:type="dxa"/>
          </w:tcPr>
          <w:p w14:paraId="73FD8480" w14:textId="353AC526" w:rsidR="00C66A1E" w:rsidRPr="00E72B10" w:rsidRDefault="00C66A1E" w:rsidP="006174BD">
            <w:pPr>
              <w:pStyle w:val="TAL"/>
              <w:rPr>
                <w:b/>
                <w:bCs w:val="0"/>
                <w:lang w:val="en-GB"/>
              </w:rPr>
            </w:pPr>
            <w:r w:rsidRPr="00E72B10">
              <w:rPr>
                <w:b/>
                <w:bCs w:val="0"/>
                <w:lang w:val="en-GB"/>
              </w:rPr>
              <w:t>Option </w:t>
            </w:r>
            <w:r w:rsidR="00296833">
              <w:rPr>
                <w:b/>
                <w:bCs w:val="0"/>
                <w:lang w:val="en-GB"/>
              </w:rPr>
              <w:t>H</w:t>
            </w:r>
          </w:p>
        </w:tc>
        <w:tc>
          <w:tcPr>
            <w:tcW w:w="8209" w:type="dxa"/>
          </w:tcPr>
          <w:p w14:paraId="5FD123D3" w14:textId="77777777" w:rsidR="00C66A1E" w:rsidRPr="00E72B10" w:rsidRDefault="00C66A1E" w:rsidP="006174BD">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p>
          <w:p w14:paraId="7F2FEF70" w14:textId="77777777" w:rsidR="00D529C2" w:rsidRPr="00E72B10" w:rsidRDefault="00D529C2" w:rsidP="00D529C2">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Pr>
                <w:b/>
                <w:bCs w:val="0"/>
                <w:lang w:val="en-GB"/>
              </w:rPr>
              <w:t>cer</w:t>
            </w:r>
            <w:r w:rsidRPr="00E72B10">
              <w:rPr>
                <w:b/>
                <w:bCs w:val="0"/>
                <w:lang w:val="en-GB"/>
              </w:rPr>
              <w:t>t</w:t>
            </w:r>
            <w:r>
              <w:rPr>
                <w:b/>
                <w:bCs w:val="0"/>
                <w:lang w:val="en-GB"/>
              </w:rPr>
              <w:t>ificate</w:t>
            </w:r>
          </w:p>
          <w:p w14:paraId="75584345" w14:textId="519464D9" w:rsidR="00C66A1E" w:rsidRPr="00E72B10" w:rsidRDefault="00C66A1E" w:rsidP="006174BD">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ingest</w:t>
            </w:r>
          </w:p>
          <w:p w14:paraId="5619A44D" w14:textId="2CEF3272" w:rsidR="002511E3" w:rsidRPr="00E72B10" w:rsidRDefault="00C66A1E" w:rsidP="002511E3">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consumption</w:t>
            </w:r>
            <w:r w:rsidRPr="00E72B10">
              <w:rPr>
                <w:b/>
                <w:bCs w:val="0"/>
                <w:lang w:val="en-GB"/>
              </w:rPr>
              <w:noBreakHyphen/>
              <w:t>reporting</w:t>
            </w:r>
          </w:p>
        </w:tc>
      </w:tr>
      <w:tr w:rsidR="006D797E" w:rsidRPr="00E72B10" w14:paraId="5EB88904" w14:textId="77777777" w:rsidTr="006F5EE7">
        <w:tc>
          <w:tcPr>
            <w:tcW w:w="1129" w:type="dxa"/>
          </w:tcPr>
          <w:p w14:paraId="3613C6EA" w14:textId="6B302B74" w:rsidR="006D797E" w:rsidRPr="00E72B10" w:rsidRDefault="006D797E" w:rsidP="006174BD">
            <w:pPr>
              <w:pStyle w:val="TAL"/>
              <w:rPr>
                <w:b/>
                <w:bCs w:val="0"/>
                <w:lang w:val="en-GB"/>
              </w:rPr>
            </w:pPr>
            <w:r>
              <w:rPr>
                <w:b/>
                <w:bCs w:val="0"/>
                <w:lang w:val="en-GB"/>
              </w:rPr>
              <w:t>Option I</w:t>
            </w:r>
          </w:p>
        </w:tc>
        <w:tc>
          <w:tcPr>
            <w:tcW w:w="8209" w:type="dxa"/>
          </w:tcPr>
          <w:p w14:paraId="2FC2C97D" w14:textId="698BFEBB" w:rsidR="006D797E" w:rsidRPr="006D797E" w:rsidRDefault="006D797E" w:rsidP="006174BD">
            <w:pPr>
              <w:pStyle w:val="TAL"/>
              <w:rPr>
                <w:lang w:val="en-GB"/>
              </w:rPr>
            </w:pPr>
            <w:r>
              <w:rPr>
                <w:lang w:val="en-GB"/>
              </w:rPr>
              <w:t>It doesn’t make sense to place the resource name in a leading path element.</w:t>
            </w:r>
          </w:p>
        </w:tc>
      </w:tr>
    </w:tbl>
    <w:p w14:paraId="683AA4DD" w14:textId="44EDBB4A" w:rsidR="006F5EE7" w:rsidRPr="00E72B10" w:rsidRDefault="006F5EE7" w:rsidP="006F5EE7">
      <w:pPr>
        <w:pStyle w:val="Normalafterfloat"/>
        <w:rPr>
          <w:lang w:val="en-GB"/>
        </w:rPr>
      </w:pPr>
      <w:r w:rsidRPr="00E72B10">
        <w:rPr>
          <w:lang w:val="en-GB"/>
        </w:rPr>
        <w:t xml:space="preserve">With Option 3, the </w:t>
      </w:r>
      <w:r w:rsidRPr="00E72B10">
        <w:rPr>
          <w:i/>
          <w:iCs/>
          <w:lang w:val="en-GB"/>
        </w:rPr>
        <w:t>Application Service Configuration</w:t>
      </w:r>
      <w:r w:rsidRPr="00E72B10">
        <w:rPr>
          <w:lang w:val="en-GB"/>
        </w:rPr>
        <w:t xml:space="preserve"> resource is first created, then </w:t>
      </w:r>
      <w:r w:rsidR="00D529C2" w:rsidRPr="00D529C2">
        <w:rPr>
          <w:i/>
          <w:iCs/>
          <w:lang w:val="en-GB"/>
        </w:rPr>
        <w:t>Certificates</w:t>
      </w:r>
      <w:r w:rsidR="00D529C2">
        <w:rPr>
          <w:lang w:val="en-GB"/>
        </w:rPr>
        <w:t xml:space="preserve">, </w:t>
      </w:r>
      <w:r w:rsidRPr="00E72B10">
        <w:rPr>
          <w:lang w:val="en-GB"/>
        </w:rPr>
        <w:t xml:space="preserve">the </w:t>
      </w:r>
      <w:r w:rsidRPr="00E72B10">
        <w:rPr>
          <w:i/>
          <w:iCs/>
          <w:lang w:val="en-GB"/>
        </w:rPr>
        <w:t>Ingest Configuration</w:t>
      </w:r>
      <w:r w:rsidRPr="00E72B10">
        <w:rPr>
          <w:lang w:val="en-GB"/>
        </w:rPr>
        <w:t xml:space="preserve"> and </w:t>
      </w:r>
      <w:r w:rsidRPr="00E72B10">
        <w:rPr>
          <w:i/>
          <w:iCs/>
          <w:lang w:val="en-GB"/>
        </w:rPr>
        <w:t>Consumption Reporting Configuration</w:t>
      </w:r>
      <w:r w:rsidRPr="00E72B10">
        <w:rPr>
          <w:lang w:val="en-GB"/>
        </w:rPr>
        <w:t xml:space="preserve"> are added as sub-resources of it.</w:t>
      </w:r>
    </w:p>
    <w:p w14:paraId="25648093" w14:textId="5A247C94" w:rsidR="007B4E65" w:rsidRPr="00E72B10" w:rsidRDefault="00C66A1E" w:rsidP="00C66A1E">
      <w:pPr>
        <w:pStyle w:val="Heading1"/>
      </w:pPr>
      <w:r w:rsidRPr="00E72B10">
        <w:t>Recommendation</w:t>
      </w:r>
    </w:p>
    <w:p w14:paraId="44CC2B6F" w14:textId="10C6A008" w:rsidR="00C66A1E" w:rsidRPr="00E72B10" w:rsidRDefault="00C66A1E" w:rsidP="001175AB">
      <w:r w:rsidRPr="00E72B10">
        <w:t>I</w:t>
      </w:r>
      <w:r w:rsidR="00A1263F" w:rsidRPr="00E72B10">
        <w:t>n order to maintain maximum flexibility of implementation, i</w:t>
      </w:r>
      <w:r w:rsidRPr="00E72B10">
        <w:t xml:space="preserve">t is recommended that the </w:t>
      </w:r>
      <w:proofErr w:type="spellStart"/>
      <w:r w:rsidRPr="00E72B10">
        <w:t>subworking</w:t>
      </w:r>
      <w:proofErr w:type="spellEnd"/>
      <w:r w:rsidRPr="00E72B10">
        <w:t xml:space="preserve"> group adopts </w:t>
      </w:r>
      <w:r w:rsidR="00A1263F" w:rsidRPr="00E72B10">
        <w:t>Option 2 (interdependent resources) rather than Option 3 (sub-resources) as an underlying principle for API design.</w:t>
      </w:r>
    </w:p>
    <w:p w14:paraId="6C0867BF" w14:textId="77777777" w:rsidR="003B430D" w:rsidRDefault="00A1263F" w:rsidP="001175AB">
      <w:r w:rsidRPr="00E72B10">
        <w:t xml:space="preserve">In order to decouple versioning from the logical API, </w:t>
      </w:r>
      <w:r w:rsidR="00E72B10">
        <w:t xml:space="preserve">and in order to optimise the despatch of URLs to different handlers, </w:t>
      </w:r>
      <w:r w:rsidRPr="00E72B10">
        <w:t xml:space="preserve">it is </w:t>
      </w:r>
      <w:r w:rsidR="00E72B10" w:rsidRPr="00E72B10">
        <w:t>recommended</w:t>
      </w:r>
      <w:r w:rsidRPr="00E72B10">
        <w:t xml:space="preserve"> that the </w:t>
      </w:r>
      <w:proofErr w:type="spellStart"/>
      <w:r w:rsidRPr="00E72B10">
        <w:t>subworking</w:t>
      </w:r>
      <w:proofErr w:type="spellEnd"/>
      <w:r w:rsidRPr="00E72B10">
        <w:t xml:space="preserve"> group adopts Option </w:t>
      </w:r>
      <w:r w:rsidR="00296833">
        <w:t>F</w:t>
      </w:r>
      <w:r w:rsidRPr="00E72B10">
        <w:t xml:space="preserve"> as </w:t>
      </w:r>
      <w:r w:rsidR="00E72B10">
        <w:t>a common URL style</w:t>
      </w:r>
      <w:r w:rsidRPr="00E72B10">
        <w:t>.</w:t>
      </w:r>
    </w:p>
    <w:p w14:paraId="0D0536B0" w14:textId="77777777" w:rsidR="00061E14" w:rsidRDefault="00D529C2" w:rsidP="001175AB">
      <w:pPr>
        <w:sectPr w:rsidR="00061E14" w:rsidSect="00C66A1E">
          <w:endnotePr>
            <w:numFmt w:val="decimal"/>
          </w:endnotePr>
          <w:pgSz w:w="11906" w:h="16838" w:code="9"/>
          <w:pgMar w:top="1140" w:right="1418" w:bottom="680" w:left="1140" w:header="720" w:footer="720" w:gutter="0"/>
          <w:cols w:space="720"/>
          <w:titlePg/>
          <w:docGrid w:linePitch="299"/>
        </w:sectPr>
      </w:pPr>
      <w:r>
        <w:t xml:space="preserve">If this is not acceptable, </w:t>
      </w:r>
      <w:r w:rsidR="00FB7301">
        <w:t>Option E is recommended as a less optimal second choice.</w:t>
      </w:r>
    </w:p>
    <w:p w14:paraId="4369A572" w14:textId="067683FA" w:rsidR="002511E3" w:rsidRDefault="00B90FFF" w:rsidP="002511E3">
      <w:pPr>
        <w:pStyle w:val="Heading1"/>
      </w:pPr>
      <w:r>
        <w:lastRenderedPageBreak/>
        <w:t>Provisional d</w:t>
      </w:r>
      <w:r w:rsidR="002511E3">
        <w:t>ecision</w:t>
      </w:r>
    </w:p>
    <w:p w14:paraId="76E4C65F" w14:textId="6BF1E0E5" w:rsidR="00825CEA" w:rsidRDefault="002511E3" w:rsidP="002511E3">
      <w:r>
        <w:t xml:space="preserve">After discussion </w:t>
      </w:r>
      <w:r w:rsidR="00825CEA">
        <w:t>at</w:t>
      </w:r>
      <w:r>
        <w:t xml:space="preserve"> the MBS </w:t>
      </w:r>
      <w:proofErr w:type="spellStart"/>
      <w:r>
        <w:t>Subworking</w:t>
      </w:r>
      <w:proofErr w:type="spellEnd"/>
      <w:r>
        <w:t xml:space="preserve"> group </w:t>
      </w:r>
      <w:r w:rsidR="00825CEA">
        <w:t>call of 12</w:t>
      </w:r>
      <w:r w:rsidR="00825CEA" w:rsidRPr="00825CEA">
        <w:rPr>
          <w:vertAlign w:val="superscript"/>
        </w:rPr>
        <w:t>th</w:t>
      </w:r>
      <w:r w:rsidR="00825CEA">
        <w:t xml:space="preserve"> March 2020, a variant of Option H was selected.</w:t>
      </w:r>
    </w:p>
    <w:p w14:paraId="7A26F030" w14:textId="76FF14D4" w:rsidR="00825CEA" w:rsidRDefault="00825CEA" w:rsidP="002511E3">
      <w:r>
        <w:t xml:space="preserve">The name </w:t>
      </w:r>
      <w:r w:rsidRPr="00825CEA">
        <w:rPr>
          <w:i/>
          <w:iCs/>
        </w:rPr>
        <w:t>Provisioning Session</w:t>
      </w:r>
      <w:r>
        <w:t xml:space="preserve"> was </w:t>
      </w:r>
      <w:r w:rsidR="00B90FFF">
        <w:t>chosen</w:t>
      </w:r>
      <w:r>
        <w:t xml:space="preserve"> to replace </w:t>
      </w:r>
      <w:r w:rsidRPr="00825CEA">
        <w:rPr>
          <w:i/>
          <w:iCs/>
        </w:rPr>
        <w:t>Application Service Configuration</w:t>
      </w:r>
      <w:r>
        <w:t>. (This will necessitate a CR to TS 26.501 to align the terminology with TS 26.512.</w:t>
      </w:r>
      <w:r w:rsidR="00B90FFF">
        <w:t>)</w:t>
      </w:r>
    </w:p>
    <w:p w14:paraId="4C4BE47E" w14:textId="7AFD1CB8" w:rsidR="00825CEA" w:rsidRDefault="00825CEA" w:rsidP="002511E3">
      <w:r>
        <w:t xml:space="preserve">The </w:t>
      </w:r>
      <w:r w:rsidRPr="00825CEA">
        <w:rPr>
          <w:i/>
          <w:iCs/>
        </w:rPr>
        <w:t>Ingest Configuration</w:t>
      </w:r>
      <w:r>
        <w:t xml:space="preserve"> will be a sub-resource of the </w:t>
      </w:r>
      <w:r>
        <w:rPr>
          <w:i/>
          <w:iCs/>
        </w:rPr>
        <w:t>Provisioning Session</w:t>
      </w:r>
      <w:r>
        <w:t>:</w:t>
      </w:r>
    </w:p>
    <w:tbl>
      <w:tblPr>
        <w:tblStyle w:val="TableGrid"/>
        <w:tblW w:w="5000" w:type="pct"/>
        <w:tblLook w:val="04A0" w:firstRow="1" w:lastRow="0" w:firstColumn="1" w:lastColumn="0" w:noHBand="0" w:noVBand="1"/>
      </w:tblPr>
      <w:tblGrid>
        <w:gridCol w:w="1450"/>
        <w:gridCol w:w="13938"/>
      </w:tblGrid>
      <w:tr w:rsidR="00C10FCA" w:rsidRPr="00E72B10" w14:paraId="4F2C7FDE" w14:textId="77777777" w:rsidTr="00061E14">
        <w:tc>
          <w:tcPr>
            <w:tcW w:w="471" w:type="pct"/>
          </w:tcPr>
          <w:p w14:paraId="4EE2D9AD" w14:textId="2226A1B5" w:rsidR="00825CEA" w:rsidRPr="00E72B10" w:rsidRDefault="00061E14" w:rsidP="00C10FCA">
            <w:pPr>
              <w:pStyle w:val="TAL"/>
              <w:rPr>
                <w:b/>
                <w:bCs w:val="0"/>
                <w:lang w:val="en-GB"/>
              </w:rPr>
            </w:pPr>
            <w:r>
              <w:rPr>
                <w:b/>
                <w:bCs w:val="0"/>
                <w:lang w:val="en-GB"/>
              </w:rPr>
              <w:t>Variant H(</w:t>
            </w:r>
            <w:proofErr w:type="spellStart"/>
            <w:r>
              <w:rPr>
                <w:b/>
                <w:bCs w:val="0"/>
                <w:lang w:val="en-GB"/>
              </w:rPr>
              <w:t>i</w:t>
            </w:r>
            <w:proofErr w:type="spellEnd"/>
            <w:r>
              <w:rPr>
                <w:b/>
                <w:bCs w:val="0"/>
                <w:lang w:val="en-GB"/>
              </w:rPr>
              <w:t>)</w:t>
            </w:r>
          </w:p>
        </w:tc>
        <w:tc>
          <w:tcPr>
            <w:tcW w:w="4529" w:type="pct"/>
          </w:tcPr>
          <w:p w14:paraId="6FC5B1F0" w14:textId="5F2FF4B4" w:rsidR="00825CEA" w:rsidRPr="00825CEA" w:rsidRDefault="00825CEA" w:rsidP="006174BD">
            <w:pPr>
              <w:pStyle w:val="TAL"/>
              <w:rPr>
                <w:lang w:val="en-GB"/>
              </w:rPr>
            </w:pPr>
            <w:r w:rsidRPr="00825CEA">
              <w:rPr>
                <w:i/>
                <w:iCs/>
                <w:lang w:val="en-GB"/>
              </w:rPr>
              <w:t>{apiRoot}</w:t>
            </w:r>
            <w:r w:rsidRPr="00825CEA">
              <w:rPr>
                <w:lang w:val="en-GB"/>
              </w:rPr>
              <w:t>/3gpp</w:t>
            </w:r>
            <w:r w:rsidRPr="00825CEA">
              <w:rPr>
                <w:lang w:val="en-GB"/>
              </w:rPr>
              <w:noBreakHyphen/>
              <w:t>m1d/v1/</w:t>
            </w:r>
            <w:r w:rsidRPr="00825CEA">
              <w:rPr>
                <w:b/>
                <w:bCs w:val="0"/>
                <w:lang w:val="en-GB"/>
              </w:rPr>
              <w:t>provisioning</w:t>
            </w:r>
            <w:r w:rsidR="00061E14">
              <w:rPr>
                <w:b/>
                <w:bCs w:val="0"/>
                <w:lang w:val="en-GB"/>
              </w:rPr>
              <w:noBreakHyphen/>
            </w:r>
            <w:r w:rsidR="0075269A">
              <w:rPr>
                <w:b/>
                <w:bCs w:val="0"/>
                <w:lang w:val="en-GB"/>
              </w:rPr>
              <w:t>session</w:t>
            </w:r>
            <w:r w:rsidRPr="00825CEA">
              <w:rPr>
                <w:b/>
                <w:bCs w:val="0"/>
                <w:lang w:val="en-GB"/>
              </w:rPr>
              <w:t>s</w:t>
            </w:r>
            <w:r w:rsidRPr="00825CEA">
              <w:rPr>
                <w:lang w:val="en-GB"/>
              </w:rPr>
              <w:t>/</w:t>
            </w:r>
            <w:r w:rsidRPr="00825CEA">
              <w:rPr>
                <w:i/>
                <w:iCs/>
                <w:lang w:val="en-GB"/>
              </w:rPr>
              <w:t>{provisioning</w:t>
            </w:r>
            <w:r w:rsidRPr="00825CEA">
              <w:rPr>
                <w:i/>
                <w:iCs/>
                <w:lang w:val="en-GB"/>
              </w:rPr>
              <w:noBreakHyphen/>
            </w:r>
            <w:r w:rsidR="00061E14">
              <w:rPr>
                <w:i/>
                <w:iCs/>
                <w:lang w:val="en-GB"/>
              </w:rPr>
              <w:t>session</w:t>
            </w:r>
            <w:r w:rsidR="00061E14">
              <w:rPr>
                <w:i/>
                <w:iCs/>
                <w:lang w:val="en-GB"/>
              </w:rPr>
              <w:noBreakHyphen/>
            </w:r>
            <w:r w:rsidRPr="00825CEA">
              <w:rPr>
                <w:i/>
                <w:iCs/>
                <w:lang w:val="en-GB"/>
              </w:rPr>
              <w:t>id}</w:t>
            </w:r>
          </w:p>
          <w:p w14:paraId="6752DD02" w14:textId="7C7FA741" w:rsidR="00061E14" w:rsidRDefault="00825CEA" w:rsidP="006174BD">
            <w:pPr>
              <w:pStyle w:val="TAL"/>
              <w:rPr>
                <w:i/>
                <w:iCs/>
                <w:lang w:val="en-GB"/>
              </w:rPr>
            </w:pPr>
            <w:r w:rsidRPr="00E72B10">
              <w:rPr>
                <w:i/>
                <w:iCs/>
                <w:lang w:val="en-GB"/>
              </w:rPr>
              <w:t>{apiRoot}</w:t>
            </w:r>
            <w:r w:rsidRPr="00E72B10">
              <w:rPr>
                <w:lang w:val="en-GB"/>
              </w:rPr>
              <w:t>/</w:t>
            </w:r>
            <w:r w:rsidR="00C10FCA" w:rsidRPr="00825CEA">
              <w:rPr>
                <w:lang w:val="en-GB"/>
              </w:rPr>
              <w:t>3gpp</w:t>
            </w:r>
            <w:r w:rsidR="00C10FCA" w:rsidRPr="00825CEA">
              <w:rPr>
                <w:lang w:val="en-GB"/>
              </w:rPr>
              <w:noBreakHyphen/>
              <w:t>m1d/v1/</w:t>
            </w:r>
            <w:r w:rsidR="00C10FCA" w:rsidRPr="00825CEA">
              <w:rPr>
                <w:b/>
                <w:bCs w:val="0"/>
                <w:lang w:val="en-GB"/>
              </w:rPr>
              <w:t>provisioning</w:t>
            </w:r>
            <w:r w:rsidR="00061E14">
              <w:rPr>
                <w:b/>
                <w:bCs w:val="0"/>
                <w:lang w:val="en-GB"/>
              </w:rPr>
              <w:noBreakHyphen/>
            </w:r>
            <w:r w:rsidR="0075269A">
              <w:rPr>
                <w:b/>
                <w:bCs w:val="0"/>
                <w:lang w:val="en-GB"/>
              </w:rPr>
              <w:t>session</w:t>
            </w:r>
            <w:r w:rsidR="00C10FCA" w:rsidRPr="00825CEA">
              <w:rPr>
                <w:b/>
                <w:bCs w:val="0"/>
                <w:lang w:val="en-GB"/>
              </w:rPr>
              <w:t>s</w:t>
            </w:r>
            <w:r w:rsidR="00C10FCA" w:rsidRPr="00825CEA">
              <w:rPr>
                <w:lang w:val="en-GB"/>
              </w:rPr>
              <w:t>/</w:t>
            </w:r>
            <w:r w:rsidR="00C10FCA" w:rsidRPr="00825CEA">
              <w:rPr>
                <w:i/>
                <w:iCs/>
                <w:lang w:val="en-GB"/>
              </w:rPr>
              <w:t>{provisioning</w:t>
            </w:r>
            <w:r w:rsidR="00C10FCA" w:rsidRPr="00825CEA">
              <w:rPr>
                <w:i/>
                <w:iCs/>
                <w:lang w:val="en-GB"/>
              </w:rPr>
              <w:noBreakHyphen/>
            </w:r>
            <w:r w:rsidR="00061E14">
              <w:rPr>
                <w:i/>
                <w:iCs/>
                <w:lang w:val="en-GB"/>
              </w:rPr>
              <w:t>session</w:t>
            </w:r>
            <w:r w:rsidR="00061E14">
              <w:rPr>
                <w:i/>
                <w:iCs/>
                <w:lang w:val="en-GB"/>
              </w:rPr>
              <w:noBreakHyphen/>
            </w:r>
            <w:r w:rsidR="00C10FCA" w:rsidRPr="00825CEA">
              <w:rPr>
                <w:i/>
                <w:iCs/>
                <w:lang w:val="en-GB"/>
              </w:rPr>
              <w:t>id}</w:t>
            </w:r>
            <w:r w:rsidRPr="00E72B10">
              <w:rPr>
                <w:lang w:val="en-GB"/>
              </w:rPr>
              <w:t>/</w:t>
            </w:r>
            <w:r>
              <w:rPr>
                <w:b/>
                <w:bCs w:val="0"/>
                <w:lang w:val="en-GB"/>
              </w:rPr>
              <w:t>cer</w:t>
            </w:r>
            <w:r w:rsidRPr="00E72B10">
              <w:rPr>
                <w:b/>
                <w:bCs w:val="0"/>
                <w:lang w:val="en-GB"/>
              </w:rPr>
              <w:t>t</w:t>
            </w:r>
            <w:r>
              <w:rPr>
                <w:b/>
                <w:bCs w:val="0"/>
                <w:lang w:val="en-GB"/>
              </w:rPr>
              <w:t>ificate</w:t>
            </w:r>
            <w:r w:rsidR="006174BD">
              <w:rPr>
                <w:b/>
                <w:bCs w:val="0"/>
                <w:lang w:val="en-GB"/>
              </w:rPr>
              <w:t>s</w:t>
            </w:r>
            <w:r w:rsidR="006174BD" w:rsidRPr="00E72B10">
              <w:rPr>
                <w:lang w:val="en-GB"/>
              </w:rPr>
              <w:t>/</w:t>
            </w:r>
            <w:r w:rsidR="006174BD" w:rsidRPr="00E72B10">
              <w:rPr>
                <w:i/>
                <w:iCs/>
                <w:lang w:val="en-GB"/>
              </w:rPr>
              <w:t>{</w:t>
            </w:r>
            <w:r w:rsidR="006174BD">
              <w:rPr>
                <w:i/>
                <w:iCs/>
                <w:lang w:val="en-GB"/>
              </w:rPr>
              <w:t>certificate</w:t>
            </w:r>
            <w:r w:rsidR="006174BD" w:rsidRPr="00E72B10">
              <w:rPr>
                <w:i/>
                <w:iCs/>
                <w:lang w:val="en-GB"/>
              </w:rPr>
              <w:t>-id</w:t>
            </w:r>
            <w:r w:rsidR="00061E14">
              <w:rPr>
                <w:i/>
                <w:iCs/>
                <w:lang w:val="en-GB"/>
              </w:rPr>
              <w:t>}</w:t>
            </w:r>
          </w:p>
          <w:p w14:paraId="0E483A34" w14:textId="237DC840" w:rsidR="00825CEA" w:rsidRPr="00E72B10" w:rsidRDefault="00061E14" w:rsidP="00061E14">
            <w:pPr>
              <w:pStyle w:val="TAL"/>
              <w:rPr>
                <w:lang w:val="en-GB"/>
              </w:rPr>
            </w:pPr>
            <w:r w:rsidRPr="00E72B10">
              <w:rPr>
                <w:i/>
                <w:iCs/>
                <w:lang w:val="en-GB"/>
              </w:rPr>
              <w:t>{apiRoot}</w:t>
            </w:r>
            <w:r w:rsidRPr="00E72B10">
              <w:rPr>
                <w:lang w:val="en-GB"/>
              </w:rPr>
              <w:t>/</w:t>
            </w:r>
            <w:r w:rsidRPr="00825CEA">
              <w:rPr>
                <w:lang w:val="en-GB"/>
              </w:rPr>
              <w:t>3gpp</w:t>
            </w:r>
            <w:r w:rsidRPr="00825CEA">
              <w:rPr>
                <w:lang w:val="en-GB"/>
              </w:rPr>
              <w:noBreakHyphen/>
              <w:t>m1d/v1/</w:t>
            </w:r>
            <w:r w:rsidRPr="00825CEA">
              <w:rPr>
                <w:b/>
                <w:bCs w:val="0"/>
                <w:lang w:val="en-GB"/>
              </w:rPr>
              <w:t>provisioning</w:t>
            </w:r>
            <w:r>
              <w:rPr>
                <w:b/>
                <w:bCs w:val="0"/>
                <w:lang w:val="en-GB"/>
              </w:rPr>
              <w:noBreakHyphen/>
              <w:t>session</w:t>
            </w:r>
            <w:r w:rsidRPr="00825CEA">
              <w:rPr>
                <w:b/>
                <w:bCs w:val="0"/>
                <w:lang w:val="en-GB"/>
              </w:rPr>
              <w:t>s</w:t>
            </w:r>
            <w:r w:rsidRPr="00825CEA">
              <w:rPr>
                <w:lang w:val="en-GB"/>
              </w:rPr>
              <w:t>/</w:t>
            </w:r>
            <w:r w:rsidRPr="00825CEA">
              <w:rPr>
                <w:i/>
                <w:iCs/>
                <w:lang w:val="en-GB"/>
              </w:rPr>
              <w:t>{provisioning</w:t>
            </w:r>
            <w:r w:rsidRPr="00825CEA">
              <w:rPr>
                <w:i/>
                <w:iCs/>
                <w:lang w:val="en-GB"/>
              </w:rPr>
              <w:noBreakHyphen/>
            </w:r>
            <w:r>
              <w:rPr>
                <w:i/>
                <w:iCs/>
                <w:lang w:val="en-GB"/>
              </w:rPr>
              <w:t>session</w:t>
            </w:r>
            <w:r>
              <w:rPr>
                <w:i/>
                <w:iCs/>
                <w:lang w:val="en-GB"/>
              </w:rPr>
              <w:noBreakHyphen/>
            </w:r>
            <w:r w:rsidRPr="00825CEA">
              <w:rPr>
                <w:i/>
                <w:iCs/>
                <w:lang w:val="en-GB"/>
              </w:rPr>
              <w:t>id}</w:t>
            </w:r>
            <w:r w:rsidRPr="00E72B10">
              <w:rPr>
                <w:lang w:val="en-GB"/>
              </w:rPr>
              <w:t>/</w:t>
            </w:r>
            <w:r>
              <w:rPr>
                <w:b/>
                <w:bCs w:val="0"/>
                <w:lang w:val="en-GB"/>
              </w:rPr>
              <w:t>content-preparation-templates</w:t>
            </w:r>
            <w:r w:rsidRPr="00E72B10">
              <w:rPr>
                <w:lang w:val="en-GB"/>
              </w:rPr>
              <w:t>/</w:t>
            </w:r>
            <w:r w:rsidRPr="00E72B10">
              <w:rPr>
                <w:i/>
                <w:iCs/>
                <w:lang w:val="en-GB"/>
              </w:rPr>
              <w:t>{</w:t>
            </w:r>
            <w:r>
              <w:rPr>
                <w:i/>
                <w:iCs/>
                <w:lang w:val="en-GB"/>
              </w:rPr>
              <w:t>content</w:t>
            </w:r>
            <w:r>
              <w:rPr>
                <w:i/>
                <w:iCs/>
                <w:lang w:val="en-GB"/>
              </w:rPr>
              <w:noBreakHyphen/>
              <w:t>preparation</w:t>
            </w:r>
            <w:r>
              <w:rPr>
                <w:i/>
                <w:iCs/>
                <w:lang w:val="en-GB"/>
              </w:rPr>
              <w:noBreakHyphen/>
              <w:t>template</w:t>
            </w:r>
            <w:r w:rsidRPr="00E72B10">
              <w:rPr>
                <w:i/>
                <w:iCs/>
                <w:lang w:val="en-GB"/>
              </w:rPr>
              <w:t>-id</w:t>
            </w:r>
            <w:r w:rsidR="006174BD" w:rsidRPr="00E72B10">
              <w:rPr>
                <w:i/>
                <w:iCs/>
                <w:lang w:val="en-GB"/>
              </w:rPr>
              <w:t>}</w:t>
            </w:r>
          </w:p>
          <w:p w14:paraId="03ED93AB" w14:textId="3F6A664F" w:rsidR="00825CEA" w:rsidRPr="00E72B10" w:rsidRDefault="00825CEA" w:rsidP="006174BD">
            <w:pPr>
              <w:pStyle w:val="TAL"/>
              <w:rPr>
                <w:lang w:val="en-GB"/>
              </w:rPr>
            </w:pPr>
            <w:r w:rsidRPr="00E72B10">
              <w:rPr>
                <w:i/>
                <w:iCs/>
                <w:lang w:val="en-GB"/>
              </w:rPr>
              <w:t>{apiRoot}</w:t>
            </w:r>
            <w:r w:rsidRPr="00E72B10">
              <w:rPr>
                <w:lang w:val="en-GB"/>
              </w:rPr>
              <w:t>/</w:t>
            </w:r>
            <w:r w:rsidR="00C10FCA" w:rsidRPr="00825CEA">
              <w:rPr>
                <w:lang w:val="en-GB"/>
              </w:rPr>
              <w:t>3gpp</w:t>
            </w:r>
            <w:r w:rsidR="00C10FCA" w:rsidRPr="00825CEA">
              <w:rPr>
                <w:lang w:val="en-GB"/>
              </w:rPr>
              <w:noBreakHyphen/>
              <w:t>m1d/v1/</w:t>
            </w:r>
            <w:r w:rsidR="00C10FCA" w:rsidRPr="00825CEA">
              <w:rPr>
                <w:b/>
                <w:bCs w:val="0"/>
                <w:lang w:val="en-GB"/>
              </w:rPr>
              <w:t>provisioning</w:t>
            </w:r>
            <w:r w:rsidR="00061E14">
              <w:rPr>
                <w:b/>
                <w:bCs w:val="0"/>
                <w:lang w:val="en-GB"/>
              </w:rPr>
              <w:noBreakHyphen/>
            </w:r>
            <w:r w:rsidR="0075269A">
              <w:rPr>
                <w:b/>
                <w:bCs w:val="0"/>
                <w:lang w:val="en-GB"/>
              </w:rPr>
              <w:t>session</w:t>
            </w:r>
            <w:r w:rsidR="00C10FCA" w:rsidRPr="00825CEA">
              <w:rPr>
                <w:b/>
                <w:bCs w:val="0"/>
                <w:lang w:val="en-GB"/>
              </w:rPr>
              <w:t>s</w:t>
            </w:r>
            <w:r w:rsidR="00C10FCA" w:rsidRPr="00825CEA">
              <w:rPr>
                <w:lang w:val="en-GB"/>
              </w:rPr>
              <w:t>/</w:t>
            </w:r>
            <w:r w:rsidR="00C10FCA" w:rsidRPr="00825CEA">
              <w:rPr>
                <w:i/>
                <w:iCs/>
                <w:lang w:val="en-GB"/>
              </w:rPr>
              <w:t>{provisioning</w:t>
            </w:r>
            <w:r w:rsidR="00C10FCA" w:rsidRPr="00825CEA">
              <w:rPr>
                <w:i/>
                <w:iCs/>
                <w:lang w:val="en-GB"/>
              </w:rPr>
              <w:noBreakHyphen/>
            </w:r>
            <w:r w:rsidR="00061E14">
              <w:rPr>
                <w:i/>
                <w:iCs/>
                <w:lang w:val="en-GB"/>
              </w:rPr>
              <w:t>session</w:t>
            </w:r>
            <w:r w:rsidR="00061E14">
              <w:rPr>
                <w:i/>
                <w:iCs/>
                <w:lang w:val="en-GB"/>
              </w:rPr>
              <w:noBreakHyphen/>
            </w:r>
            <w:r w:rsidR="00C10FCA" w:rsidRPr="00825CEA">
              <w:rPr>
                <w:i/>
                <w:iCs/>
                <w:lang w:val="en-GB"/>
              </w:rPr>
              <w:t>id}</w:t>
            </w:r>
            <w:r w:rsidRPr="00E72B10">
              <w:rPr>
                <w:lang w:val="en-GB"/>
              </w:rPr>
              <w:t>/</w:t>
            </w:r>
            <w:r w:rsidRPr="00E72B10">
              <w:rPr>
                <w:b/>
                <w:bCs w:val="0"/>
                <w:lang w:val="en-GB"/>
              </w:rPr>
              <w:t>ingest</w:t>
            </w:r>
            <w:r w:rsidR="00061E14">
              <w:rPr>
                <w:b/>
                <w:bCs w:val="0"/>
                <w:lang w:val="en-GB"/>
              </w:rPr>
              <w:t>-configuration</w:t>
            </w:r>
            <w:r w:rsidR="006174BD" w:rsidRPr="00E72B10">
              <w:rPr>
                <w:lang w:val="en-GB"/>
              </w:rPr>
              <w:t>/</w:t>
            </w:r>
            <w:r w:rsidR="006174BD" w:rsidRPr="00E72B10">
              <w:rPr>
                <w:i/>
                <w:iCs/>
                <w:lang w:val="en-GB"/>
              </w:rPr>
              <w:t>{ingest</w:t>
            </w:r>
            <w:r w:rsidR="00B854C5">
              <w:rPr>
                <w:i/>
                <w:iCs/>
                <w:lang w:val="en-GB"/>
              </w:rPr>
              <w:noBreakHyphen/>
              <w:t>configuration</w:t>
            </w:r>
            <w:r w:rsidR="006174BD" w:rsidRPr="00E72B10">
              <w:rPr>
                <w:i/>
                <w:iCs/>
                <w:lang w:val="en-GB"/>
              </w:rPr>
              <w:t>-id}</w:t>
            </w:r>
          </w:p>
          <w:p w14:paraId="745A2BB0" w14:textId="2ABDBD71" w:rsidR="00825CEA" w:rsidRDefault="00825CEA" w:rsidP="006174BD">
            <w:pPr>
              <w:pStyle w:val="TAL"/>
              <w:rPr>
                <w:b/>
                <w:bCs w:val="0"/>
                <w:lang w:val="en-GB"/>
              </w:rPr>
            </w:pPr>
            <w:r w:rsidRPr="00E72B10">
              <w:rPr>
                <w:i/>
                <w:iCs/>
                <w:lang w:val="en-GB"/>
              </w:rPr>
              <w:t>{apiRoot}</w:t>
            </w:r>
            <w:r w:rsidRPr="00E72B10">
              <w:rPr>
                <w:lang w:val="en-GB"/>
              </w:rPr>
              <w:t>/</w:t>
            </w:r>
            <w:r w:rsidR="00C10FCA" w:rsidRPr="00825CEA">
              <w:rPr>
                <w:lang w:val="en-GB"/>
              </w:rPr>
              <w:t>3gpp</w:t>
            </w:r>
            <w:r w:rsidR="00C10FCA" w:rsidRPr="00825CEA">
              <w:rPr>
                <w:lang w:val="en-GB"/>
              </w:rPr>
              <w:noBreakHyphen/>
              <w:t>m1d/v1/</w:t>
            </w:r>
            <w:r w:rsidR="00C10FCA" w:rsidRPr="00825CEA">
              <w:rPr>
                <w:b/>
                <w:bCs w:val="0"/>
                <w:lang w:val="en-GB"/>
              </w:rPr>
              <w:t>provisioning</w:t>
            </w:r>
            <w:r w:rsidR="00061E14">
              <w:rPr>
                <w:b/>
                <w:bCs w:val="0"/>
                <w:lang w:val="en-GB"/>
              </w:rPr>
              <w:noBreakHyphen/>
            </w:r>
            <w:r w:rsidR="0075269A">
              <w:rPr>
                <w:b/>
                <w:bCs w:val="0"/>
                <w:lang w:val="en-GB"/>
              </w:rPr>
              <w:t>session</w:t>
            </w:r>
            <w:r w:rsidR="00C10FCA" w:rsidRPr="00825CEA">
              <w:rPr>
                <w:b/>
                <w:bCs w:val="0"/>
                <w:lang w:val="en-GB"/>
              </w:rPr>
              <w:t>s</w:t>
            </w:r>
            <w:r w:rsidR="00C10FCA" w:rsidRPr="00825CEA">
              <w:rPr>
                <w:lang w:val="en-GB"/>
              </w:rPr>
              <w:t>/</w:t>
            </w:r>
            <w:r w:rsidR="00C10FCA" w:rsidRPr="00825CEA">
              <w:rPr>
                <w:i/>
                <w:iCs/>
                <w:lang w:val="en-GB"/>
              </w:rPr>
              <w:t>{provisioning</w:t>
            </w:r>
            <w:r w:rsidR="00C10FCA" w:rsidRPr="00825CEA">
              <w:rPr>
                <w:i/>
                <w:iCs/>
                <w:lang w:val="en-GB"/>
              </w:rPr>
              <w:noBreakHyphen/>
            </w:r>
            <w:r w:rsidR="00061E14">
              <w:rPr>
                <w:i/>
                <w:iCs/>
                <w:lang w:val="en-GB"/>
              </w:rPr>
              <w:t>session</w:t>
            </w:r>
            <w:r w:rsidR="00061E14">
              <w:rPr>
                <w:i/>
                <w:iCs/>
                <w:lang w:val="en-GB"/>
              </w:rPr>
              <w:noBreakHyphen/>
            </w:r>
            <w:r w:rsidR="00C10FCA" w:rsidRPr="00825CEA">
              <w:rPr>
                <w:i/>
                <w:iCs/>
                <w:lang w:val="en-GB"/>
              </w:rPr>
              <w:t>id}</w:t>
            </w:r>
            <w:r w:rsidRPr="00E72B10">
              <w:rPr>
                <w:lang w:val="en-GB"/>
              </w:rPr>
              <w:t>/</w:t>
            </w:r>
            <w:r w:rsidRPr="00E72B10">
              <w:rPr>
                <w:b/>
                <w:bCs w:val="0"/>
                <w:lang w:val="en-GB"/>
              </w:rPr>
              <w:t>consumption</w:t>
            </w:r>
            <w:r w:rsidRPr="00E72B10">
              <w:rPr>
                <w:b/>
                <w:bCs w:val="0"/>
                <w:lang w:val="en-GB"/>
              </w:rPr>
              <w:noBreakHyphen/>
              <w:t>reporting</w:t>
            </w:r>
            <w:r w:rsidR="00061E14">
              <w:rPr>
                <w:b/>
                <w:bCs w:val="0"/>
                <w:lang w:val="en-GB"/>
              </w:rPr>
              <w:t>-configuration</w:t>
            </w:r>
            <w:r w:rsidR="00061E14" w:rsidRPr="00E72B10">
              <w:rPr>
                <w:lang w:val="en-GB"/>
              </w:rPr>
              <w:t>/</w:t>
            </w:r>
            <w:r w:rsidR="00061E14" w:rsidRPr="00E72B10">
              <w:rPr>
                <w:i/>
                <w:iCs/>
                <w:lang w:val="en-GB"/>
              </w:rPr>
              <w:t>{</w:t>
            </w:r>
            <w:r w:rsidR="00061E14">
              <w:rPr>
                <w:i/>
                <w:iCs/>
                <w:lang w:val="en-GB"/>
              </w:rPr>
              <w:t>consumption</w:t>
            </w:r>
            <w:r w:rsidR="00061E14">
              <w:rPr>
                <w:i/>
                <w:iCs/>
                <w:lang w:val="en-GB"/>
              </w:rPr>
              <w:noBreakHyphen/>
              <w:t>reporting</w:t>
            </w:r>
            <w:r w:rsidR="00061E14">
              <w:rPr>
                <w:i/>
                <w:iCs/>
                <w:lang w:val="en-GB"/>
              </w:rPr>
              <w:noBreakHyphen/>
            </w:r>
            <w:r w:rsidR="00B854C5">
              <w:rPr>
                <w:i/>
                <w:iCs/>
                <w:lang w:val="en-GB"/>
              </w:rPr>
              <w:t>configuration</w:t>
            </w:r>
            <w:r w:rsidR="00B854C5">
              <w:rPr>
                <w:i/>
                <w:iCs/>
                <w:lang w:val="en-GB"/>
              </w:rPr>
              <w:noBreakHyphen/>
            </w:r>
            <w:r w:rsidR="00061E14" w:rsidRPr="00E72B10">
              <w:rPr>
                <w:i/>
                <w:iCs/>
                <w:lang w:val="en-GB"/>
              </w:rPr>
              <w:t>id}</w:t>
            </w:r>
          </w:p>
          <w:p w14:paraId="4C46B221" w14:textId="266BBB5B" w:rsidR="00AF7230" w:rsidRPr="00061E14" w:rsidRDefault="00AF7230" w:rsidP="006174BD">
            <w:pPr>
              <w:pStyle w:val="TAL"/>
            </w:pPr>
            <w:r w:rsidRPr="00E72B10">
              <w:rPr>
                <w:i/>
                <w:iCs/>
                <w:lang w:val="en-GB"/>
              </w:rPr>
              <w:t>{apiRoot}</w:t>
            </w:r>
            <w:r w:rsidRPr="00E72B10">
              <w:rPr>
                <w:lang w:val="en-GB"/>
              </w:rPr>
              <w:t>/</w:t>
            </w:r>
            <w:r w:rsidRPr="00825CEA">
              <w:rPr>
                <w:lang w:val="en-GB"/>
              </w:rPr>
              <w:t>3gpp</w:t>
            </w:r>
            <w:r w:rsidRPr="00825CEA">
              <w:rPr>
                <w:lang w:val="en-GB"/>
              </w:rPr>
              <w:noBreakHyphen/>
              <w:t>m1d/v1/</w:t>
            </w:r>
            <w:r w:rsidRPr="00825CEA">
              <w:rPr>
                <w:b/>
                <w:bCs w:val="0"/>
                <w:lang w:val="en-GB"/>
              </w:rPr>
              <w:t>provisioning</w:t>
            </w:r>
            <w:r w:rsidR="00061E14">
              <w:rPr>
                <w:b/>
                <w:bCs w:val="0"/>
                <w:lang w:val="en-GB"/>
              </w:rPr>
              <w:noBreakHyphen/>
            </w:r>
            <w:r w:rsidR="0075269A">
              <w:rPr>
                <w:b/>
                <w:bCs w:val="0"/>
                <w:lang w:val="en-GB"/>
              </w:rPr>
              <w:t>session</w:t>
            </w:r>
            <w:r w:rsidRPr="00825CEA">
              <w:rPr>
                <w:b/>
                <w:bCs w:val="0"/>
                <w:lang w:val="en-GB"/>
              </w:rPr>
              <w:t>s</w:t>
            </w:r>
            <w:r w:rsidRPr="00825CEA">
              <w:rPr>
                <w:lang w:val="en-GB"/>
              </w:rPr>
              <w:t>/</w:t>
            </w:r>
            <w:r w:rsidRPr="00825CEA">
              <w:rPr>
                <w:i/>
                <w:iCs/>
                <w:lang w:val="en-GB"/>
              </w:rPr>
              <w:t>{provisioning</w:t>
            </w:r>
            <w:r w:rsidRPr="00825CEA">
              <w:rPr>
                <w:i/>
                <w:iCs/>
                <w:lang w:val="en-GB"/>
              </w:rPr>
              <w:noBreakHyphen/>
            </w:r>
            <w:r w:rsidR="00061E14">
              <w:rPr>
                <w:i/>
                <w:iCs/>
                <w:lang w:val="en-GB"/>
              </w:rPr>
              <w:t>session</w:t>
            </w:r>
            <w:r w:rsidR="00061E14">
              <w:rPr>
                <w:i/>
                <w:iCs/>
                <w:lang w:val="en-GB"/>
              </w:rPr>
              <w:noBreakHyphen/>
            </w:r>
            <w:r w:rsidRPr="00825CEA">
              <w:rPr>
                <w:i/>
                <w:iCs/>
                <w:lang w:val="en-GB"/>
              </w:rPr>
              <w:t>id}</w:t>
            </w:r>
            <w:r w:rsidRPr="00E72B10">
              <w:rPr>
                <w:lang w:val="en-GB"/>
              </w:rPr>
              <w:t>/</w:t>
            </w:r>
            <w:r>
              <w:rPr>
                <w:b/>
                <w:bCs w:val="0"/>
                <w:lang w:val="en-GB"/>
              </w:rPr>
              <w:t>policy-template</w:t>
            </w:r>
            <w:r w:rsidR="00061E14">
              <w:rPr>
                <w:b/>
                <w:bCs w:val="0"/>
                <w:lang w:val="en-GB"/>
              </w:rPr>
              <w:t>s</w:t>
            </w:r>
            <w:r w:rsidR="00061E14">
              <w:t>/</w:t>
            </w:r>
            <w:r w:rsidR="00061E14" w:rsidRPr="00825CEA">
              <w:rPr>
                <w:i/>
                <w:iCs/>
                <w:lang w:val="en-GB"/>
              </w:rPr>
              <w:t>{p</w:t>
            </w:r>
            <w:r w:rsidR="00061E14">
              <w:rPr>
                <w:i/>
                <w:iCs/>
                <w:lang w:val="en-GB"/>
              </w:rPr>
              <w:t>olicy</w:t>
            </w:r>
            <w:r w:rsidR="00061E14" w:rsidRPr="00825CEA">
              <w:rPr>
                <w:i/>
                <w:iCs/>
                <w:lang w:val="en-GB"/>
              </w:rPr>
              <w:noBreakHyphen/>
            </w:r>
            <w:r w:rsidR="00061E14">
              <w:rPr>
                <w:i/>
                <w:iCs/>
                <w:lang w:val="en-GB"/>
              </w:rPr>
              <w:t>template</w:t>
            </w:r>
            <w:r w:rsidR="00061E14">
              <w:rPr>
                <w:i/>
                <w:iCs/>
                <w:lang w:val="en-GB"/>
              </w:rPr>
              <w:noBreakHyphen/>
            </w:r>
            <w:r w:rsidR="00061E14" w:rsidRPr="00825CEA">
              <w:rPr>
                <w:i/>
                <w:iCs/>
                <w:lang w:val="en-GB"/>
              </w:rPr>
              <w:t>id}</w:t>
            </w:r>
          </w:p>
        </w:tc>
      </w:tr>
    </w:tbl>
    <w:p w14:paraId="1D906579" w14:textId="77777777" w:rsidR="00B854C5" w:rsidRPr="000946FC" w:rsidRDefault="00B854C5" w:rsidP="00B854C5">
      <w:pPr>
        <w:pStyle w:val="Normalafterfloat"/>
      </w:pPr>
      <w:r>
        <w:t xml:space="preserve">Given than a </w:t>
      </w:r>
      <w:r>
        <w:rPr>
          <w:i/>
          <w:iCs/>
        </w:rPr>
        <w:t>Provisioning</w:t>
      </w:r>
      <w:r w:rsidRPr="007F5200">
        <w:rPr>
          <w:i/>
          <w:iCs/>
        </w:rPr>
        <w:t xml:space="preserve"> Session</w:t>
      </w:r>
      <w:r>
        <w:t xml:space="preserve"> can have at most one </w:t>
      </w:r>
      <w:r w:rsidRPr="000946FC">
        <w:rPr>
          <w:i/>
          <w:iCs/>
        </w:rPr>
        <w:t>Ingest Configuration</w:t>
      </w:r>
      <w:r>
        <w:t xml:space="preserve">, and at most one </w:t>
      </w:r>
      <w:r w:rsidRPr="000946FC">
        <w:rPr>
          <w:i/>
          <w:iCs/>
        </w:rPr>
        <w:t>Consumption Reporting Configuration</w:t>
      </w:r>
      <w:r>
        <w:t>, these are singular resources.</w:t>
      </w:r>
    </w:p>
    <w:p w14:paraId="5750AA2A" w14:textId="47EE75B6" w:rsidR="00C10FCA" w:rsidRDefault="00C10FCA" w:rsidP="006174BD">
      <w:pPr>
        <w:pStyle w:val="Normalafterfloat"/>
      </w:pPr>
      <w:r>
        <w:t xml:space="preserve">An open question remains </w:t>
      </w:r>
      <w:r w:rsidR="00A15546">
        <w:t xml:space="preserve">on whether </w:t>
      </w:r>
      <w:r w:rsidR="004916F7">
        <w:t xml:space="preserve">a </w:t>
      </w:r>
      <w:r w:rsidR="004916F7" w:rsidRPr="004916F7">
        <w:rPr>
          <w:i/>
          <w:iCs/>
        </w:rPr>
        <w:t>C</w:t>
      </w:r>
      <w:r w:rsidR="00A15546" w:rsidRPr="004916F7">
        <w:rPr>
          <w:i/>
          <w:iCs/>
        </w:rPr>
        <w:t>ertificate</w:t>
      </w:r>
      <w:r w:rsidR="00AF7230">
        <w:t xml:space="preserve"> should </w:t>
      </w:r>
      <w:r w:rsidR="006174BD">
        <w:t xml:space="preserve">be a sub-resource of a single </w:t>
      </w:r>
      <w:r w:rsidR="006174BD" w:rsidRPr="006174BD">
        <w:rPr>
          <w:i/>
          <w:iCs/>
        </w:rPr>
        <w:t>Provisioning Session</w:t>
      </w:r>
      <w:r w:rsidR="006174BD">
        <w:t xml:space="preserve"> or whether it is desirable to share them between different </w:t>
      </w:r>
      <w:r w:rsidR="006174BD" w:rsidRPr="006174BD">
        <w:rPr>
          <w:i/>
          <w:iCs/>
        </w:rPr>
        <w:t>Provisioning Session</w:t>
      </w:r>
      <w:r w:rsidR="006174BD">
        <w:rPr>
          <w:i/>
          <w:iCs/>
        </w:rPr>
        <w:t>s</w:t>
      </w:r>
      <w:r w:rsidR="006174BD">
        <w:t xml:space="preserve"> with</w:t>
      </w:r>
      <w:r w:rsidR="00061E14">
        <w:t>in the scope of</w:t>
      </w:r>
      <w:r w:rsidR="006174BD">
        <w:t xml:space="preserve"> a common parent </w:t>
      </w:r>
      <w:r w:rsidR="006174BD" w:rsidRPr="006174BD">
        <w:rPr>
          <w:i/>
          <w:iCs/>
        </w:rPr>
        <w:t>Application Service Provider</w:t>
      </w:r>
      <w:r w:rsidR="006174BD">
        <w:t>.</w:t>
      </w:r>
      <w:r w:rsidR="00061E14">
        <w:t xml:space="preserve"> </w:t>
      </w:r>
      <w:r w:rsidR="004916F7">
        <w:t xml:space="preserve">(It would make sense to treat </w:t>
      </w:r>
      <w:r w:rsidR="004916F7">
        <w:rPr>
          <w:i/>
          <w:iCs/>
        </w:rPr>
        <w:t>Content Preparation</w:t>
      </w:r>
      <w:r w:rsidR="004916F7" w:rsidRPr="004916F7">
        <w:rPr>
          <w:i/>
          <w:iCs/>
        </w:rPr>
        <w:t xml:space="preserve"> Templates</w:t>
      </w:r>
      <w:r w:rsidR="004916F7">
        <w:t xml:space="preserve"> in the same manner for consistency.) </w:t>
      </w:r>
      <w:r w:rsidR="00061E14" w:rsidRPr="004916F7">
        <w:t>However</w:t>
      </w:r>
      <w:r w:rsidR="00061E14">
        <w:t xml:space="preserve">, </w:t>
      </w:r>
      <w:r w:rsidR="004916F7">
        <w:t xml:space="preserve">now that the </w:t>
      </w:r>
      <w:r w:rsidR="00061E14" w:rsidRPr="006174BD">
        <w:rPr>
          <w:i/>
          <w:iCs/>
        </w:rPr>
        <w:t>Application Service Provider</w:t>
      </w:r>
      <w:r w:rsidR="00061E14">
        <w:t xml:space="preserve"> entity is provisioned in advance by the 5GMSd Media AS</w:t>
      </w:r>
      <w:r w:rsidR="004916F7">
        <w:t xml:space="preserve">, it would need to be given a </w:t>
      </w:r>
      <w:r w:rsidR="007F5200">
        <w:t xml:space="preserve">RESTful resource identifier, albeit one that cannot be manipulated at </w:t>
      </w:r>
      <w:r w:rsidR="007F5200" w:rsidRPr="007F5200">
        <w:rPr>
          <w:b/>
          <w:bCs/>
        </w:rPr>
        <w:t>M1d</w:t>
      </w:r>
      <w:r w:rsidR="00061E14">
        <w:t>. This alternative arrangement would look more like this:</w:t>
      </w:r>
    </w:p>
    <w:tbl>
      <w:tblPr>
        <w:tblStyle w:val="TableGrid"/>
        <w:tblW w:w="5000" w:type="pct"/>
        <w:tblLook w:val="04A0" w:firstRow="1" w:lastRow="0" w:firstColumn="1" w:lastColumn="0" w:noHBand="0" w:noVBand="1"/>
      </w:tblPr>
      <w:tblGrid>
        <w:gridCol w:w="1450"/>
        <w:gridCol w:w="13938"/>
      </w:tblGrid>
      <w:tr w:rsidR="00BE4DA4" w:rsidRPr="00E72B10" w14:paraId="0CEF4BDE" w14:textId="77777777" w:rsidTr="00665C0D">
        <w:tc>
          <w:tcPr>
            <w:tcW w:w="471" w:type="pct"/>
            <w:vMerge w:val="restart"/>
          </w:tcPr>
          <w:p w14:paraId="14387BF4" w14:textId="3F166762" w:rsidR="00BE4DA4" w:rsidRPr="00E72B10" w:rsidRDefault="00BE4DA4" w:rsidP="00665C0D">
            <w:pPr>
              <w:pStyle w:val="TAL"/>
              <w:rPr>
                <w:b/>
                <w:bCs w:val="0"/>
                <w:lang w:val="en-GB"/>
              </w:rPr>
            </w:pPr>
            <w:r>
              <w:rPr>
                <w:b/>
                <w:bCs w:val="0"/>
                <w:lang w:val="en-GB"/>
              </w:rPr>
              <w:t>Variant H(ii)</w:t>
            </w:r>
          </w:p>
        </w:tc>
        <w:tc>
          <w:tcPr>
            <w:tcW w:w="4529" w:type="pct"/>
          </w:tcPr>
          <w:p w14:paraId="3CFBE309" w14:textId="1F2F3281" w:rsidR="00BE4DA4" w:rsidRDefault="00BE4DA4" w:rsidP="004916F7">
            <w:pPr>
              <w:pStyle w:val="TAL"/>
              <w:rPr>
                <w:i/>
                <w:iCs/>
                <w:lang w:val="en-GB"/>
              </w:rPr>
            </w:pPr>
            <w:r w:rsidRPr="00825CEA">
              <w:rPr>
                <w:i/>
                <w:iCs/>
                <w:lang w:val="en-GB"/>
              </w:rPr>
              <w:t>{apiRoot}</w:t>
            </w:r>
            <w:r w:rsidRPr="00825CEA">
              <w:rPr>
                <w:lang w:val="en-GB"/>
              </w:rPr>
              <w:t>/3gpp</w:t>
            </w:r>
            <w:r w:rsidRPr="00825CEA">
              <w:rPr>
                <w:lang w:val="en-GB"/>
              </w:rPr>
              <w:noBreakHyphen/>
              <w:t>m1d/v1</w:t>
            </w:r>
            <w:r>
              <w:rPr>
                <w:lang w:val="en-GB"/>
              </w:rPr>
              <w:t>/</w:t>
            </w:r>
            <w:r>
              <w:rPr>
                <w:b/>
                <w:bCs w:val="0"/>
                <w:lang w:val="en-GB"/>
              </w:rPr>
              <w:t>application</w:t>
            </w:r>
            <w:r>
              <w:rPr>
                <w:b/>
                <w:bCs w:val="0"/>
                <w:lang w:val="en-GB"/>
              </w:rPr>
              <w:noBreakHyphen/>
              <w:t>service</w:t>
            </w:r>
            <w:r>
              <w:rPr>
                <w:b/>
                <w:bCs w:val="0"/>
                <w:lang w:val="en-GB"/>
              </w:rPr>
              <w:noBreakHyphen/>
              <w:t>provider</w:t>
            </w:r>
            <w:r>
              <w:rPr>
                <w:lang w:val="en-GB"/>
              </w:rPr>
              <w:t>/</w:t>
            </w:r>
            <w:r>
              <w:rPr>
                <w:i/>
                <w:iCs/>
                <w:lang w:val="en-GB"/>
              </w:rPr>
              <w:t>{application</w:t>
            </w:r>
            <w:r>
              <w:rPr>
                <w:i/>
                <w:iCs/>
                <w:lang w:val="en-GB"/>
              </w:rPr>
              <w:noBreakHyphen/>
              <w:t>service</w:t>
            </w:r>
            <w:r>
              <w:rPr>
                <w:i/>
                <w:iCs/>
                <w:lang w:val="en-GB"/>
              </w:rPr>
              <w:noBreakHyphen/>
              <w:t>provider</w:t>
            </w:r>
            <w:r>
              <w:rPr>
                <w:i/>
                <w:iCs/>
                <w:lang w:val="en-GB"/>
              </w:rPr>
              <w:noBreakHyphen/>
              <w:t>id}</w:t>
            </w:r>
            <w:r w:rsidRPr="00E72B10">
              <w:rPr>
                <w:lang w:val="en-GB"/>
              </w:rPr>
              <w:t>/</w:t>
            </w:r>
            <w:r>
              <w:rPr>
                <w:b/>
                <w:bCs w:val="0"/>
                <w:lang w:val="en-GB"/>
              </w:rPr>
              <w:t>cer</w:t>
            </w:r>
            <w:r w:rsidRPr="00E72B10">
              <w:rPr>
                <w:b/>
                <w:bCs w:val="0"/>
                <w:lang w:val="en-GB"/>
              </w:rPr>
              <w:t>t</w:t>
            </w:r>
            <w:r>
              <w:rPr>
                <w:b/>
                <w:bCs w:val="0"/>
                <w:lang w:val="en-GB"/>
              </w:rPr>
              <w:t>ificates</w:t>
            </w:r>
            <w:r w:rsidRPr="00E72B10">
              <w:rPr>
                <w:lang w:val="en-GB"/>
              </w:rPr>
              <w:t>/</w:t>
            </w:r>
            <w:r w:rsidRPr="00E72B10">
              <w:rPr>
                <w:i/>
                <w:iCs/>
                <w:lang w:val="en-GB"/>
              </w:rPr>
              <w:t>{</w:t>
            </w:r>
            <w:r>
              <w:rPr>
                <w:i/>
                <w:iCs/>
                <w:lang w:val="en-GB"/>
              </w:rPr>
              <w:t>certificate</w:t>
            </w:r>
            <w:r w:rsidRPr="00E72B10">
              <w:rPr>
                <w:i/>
                <w:iCs/>
                <w:lang w:val="en-GB"/>
              </w:rPr>
              <w:t>-id</w:t>
            </w:r>
            <w:r>
              <w:rPr>
                <w:i/>
                <w:iCs/>
                <w:lang w:val="en-GB"/>
              </w:rPr>
              <w:t>}</w:t>
            </w:r>
          </w:p>
          <w:p w14:paraId="79D1420A" w14:textId="77777777" w:rsidR="00BE4DA4" w:rsidRDefault="00BE4DA4" w:rsidP="00BE4DA4">
            <w:pPr>
              <w:pStyle w:val="TAL"/>
              <w:rPr>
                <w:i/>
                <w:iCs/>
                <w:lang w:val="en-GB"/>
              </w:rPr>
            </w:pPr>
            <w:r w:rsidRPr="00825CEA">
              <w:rPr>
                <w:i/>
                <w:iCs/>
                <w:lang w:val="en-GB"/>
              </w:rPr>
              <w:t>{apiRoot}</w:t>
            </w:r>
            <w:r w:rsidRPr="00825CEA">
              <w:rPr>
                <w:lang w:val="en-GB"/>
              </w:rPr>
              <w:t>/3gpp</w:t>
            </w:r>
            <w:r w:rsidRPr="00825CEA">
              <w:rPr>
                <w:lang w:val="en-GB"/>
              </w:rPr>
              <w:noBreakHyphen/>
              <w:t>m1d/v1</w:t>
            </w:r>
            <w:r>
              <w:rPr>
                <w:lang w:val="en-GB"/>
              </w:rPr>
              <w:t>/</w:t>
            </w:r>
            <w:r>
              <w:rPr>
                <w:b/>
                <w:bCs w:val="0"/>
                <w:lang w:val="en-GB"/>
              </w:rPr>
              <w:t>application</w:t>
            </w:r>
            <w:r>
              <w:rPr>
                <w:b/>
                <w:bCs w:val="0"/>
                <w:lang w:val="en-GB"/>
              </w:rPr>
              <w:noBreakHyphen/>
              <w:t>service</w:t>
            </w:r>
            <w:r>
              <w:rPr>
                <w:b/>
                <w:bCs w:val="0"/>
                <w:lang w:val="en-GB"/>
              </w:rPr>
              <w:noBreakHyphen/>
              <w:t>provider</w:t>
            </w:r>
            <w:r>
              <w:rPr>
                <w:lang w:val="en-GB"/>
              </w:rPr>
              <w:t>/</w:t>
            </w:r>
            <w:r>
              <w:rPr>
                <w:i/>
                <w:iCs/>
                <w:lang w:val="en-GB"/>
              </w:rPr>
              <w:t>{application</w:t>
            </w:r>
            <w:r>
              <w:rPr>
                <w:i/>
                <w:iCs/>
                <w:lang w:val="en-GB"/>
              </w:rPr>
              <w:noBreakHyphen/>
              <w:t>service</w:t>
            </w:r>
            <w:r>
              <w:rPr>
                <w:i/>
                <w:iCs/>
                <w:lang w:val="en-GB"/>
              </w:rPr>
              <w:noBreakHyphen/>
              <w:t>provider</w:t>
            </w:r>
            <w:r>
              <w:rPr>
                <w:i/>
                <w:iCs/>
                <w:lang w:val="en-GB"/>
              </w:rPr>
              <w:noBreakHyphen/>
              <w:t>id}</w:t>
            </w:r>
            <w:r w:rsidRPr="00E72B10">
              <w:rPr>
                <w:lang w:val="en-GB"/>
              </w:rPr>
              <w:t>/</w:t>
            </w:r>
            <w:r>
              <w:rPr>
                <w:b/>
                <w:bCs w:val="0"/>
                <w:lang w:val="en-GB"/>
              </w:rPr>
              <w:t>content-preparation-templates</w:t>
            </w:r>
            <w:r w:rsidRPr="00E72B10">
              <w:rPr>
                <w:lang w:val="en-GB"/>
              </w:rPr>
              <w:t>/</w:t>
            </w:r>
            <w:r w:rsidRPr="00E72B10">
              <w:rPr>
                <w:i/>
                <w:iCs/>
                <w:lang w:val="en-GB"/>
              </w:rPr>
              <w:t>{</w:t>
            </w:r>
            <w:r>
              <w:rPr>
                <w:i/>
                <w:iCs/>
                <w:lang w:val="en-GB"/>
              </w:rPr>
              <w:t>content</w:t>
            </w:r>
            <w:r>
              <w:rPr>
                <w:i/>
                <w:iCs/>
                <w:lang w:val="en-GB"/>
              </w:rPr>
              <w:noBreakHyphen/>
              <w:t>preparation</w:t>
            </w:r>
            <w:r>
              <w:rPr>
                <w:i/>
                <w:iCs/>
                <w:lang w:val="en-GB"/>
              </w:rPr>
              <w:noBreakHyphen/>
              <w:t>template</w:t>
            </w:r>
            <w:r w:rsidRPr="00E72B10">
              <w:rPr>
                <w:i/>
                <w:iCs/>
                <w:lang w:val="en-GB"/>
              </w:rPr>
              <w:t>-id}</w:t>
            </w:r>
          </w:p>
          <w:p w14:paraId="684DD4F3" w14:textId="4E423AE1" w:rsidR="00BE4DA4" w:rsidRPr="00BE4DA4" w:rsidRDefault="00BE4DA4" w:rsidP="00BE4DA4">
            <w:pPr>
              <w:pStyle w:val="TAN"/>
              <w:spacing w:after="60"/>
            </w:pPr>
            <w:r>
              <w:t>NOTE:</w:t>
            </w:r>
            <w:r>
              <w:tab/>
              <w:t xml:space="preserve">The </w:t>
            </w:r>
            <w:r w:rsidRPr="007F5200">
              <w:rPr>
                <w:i/>
                <w:iCs/>
              </w:rPr>
              <w:t>Application Service Provider</w:t>
            </w:r>
            <w:r>
              <w:t xml:space="preserve"> pseudo-resource itself is provisioned in advance and has no defined operations. Only its sub-resources can be manipulated.</w:t>
            </w:r>
          </w:p>
        </w:tc>
      </w:tr>
      <w:tr w:rsidR="00BE4DA4" w:rsidRPr="00E72B10" w14:paraId="3D11C3CF" w14:textId="77777777" w:rsidTr="00665C0D">
        <w:tc>
          <w:tcPr>
            <w:tcW w:w="471" w:type="pct"/>
            <w:vMerge/>
          </w:tcPr>
          <w:p w14:paraId="494AD0AF" w14:textId="77777777" w:rsidR="00BE4DA4" w:rsidRDefault="00BE4DA4" w:rsidP="00665C0D">
            <w:pPr>
              <w:pStyle w:val="TAL"/>
              <w:rPr>
                <w:b/>
                <w:bCs w:val="0"/>
                <w:lang w:val="en-GB"/>
              </w:rPr>
            </w:pPr>
          </w:p>
        </w:tc>
        <w:tc>
          <w:tcPr>
            <w:tcW w:w="4529" w:type="pct"/>
          </w:tcPr>
          <w:p w14:paraId="36346CB7" w14:textId="77777777" w:rsidR="00BE4DA4" w:rsidRPr="00825CEA" w:rsidRDefault="00BE4DA4" w:rsidP="00CA3500">
            <w:pPr>
              <w:pStyle w:val="TAL"/>
            </w:pPr>
            <w:r w:rsidRPr="00825CEA">
              <w:rPr>
                <w:i/>
                <w:iCs/>
              </w:rPr>
              <w:t>{apiRoot}</w:t>
            </w:r>
            <w:r w:rsidRPr="00825CEA">
              <w:t>/3gpp</w:t>
            </w:r>
            <w:r w:rsidRPr="00825CEA">
              <w:noBreakHyphen/>
              <w:t>m1d/v1/</w:t>
            </w:r>
            <w:r w:rsidRPr="00825CEA">
              <w:rPr>
                <w:b/>
              </w:rPr>
              <w:t>provisioning</w:t>
            </w:r>
            <w:r>
              <w:rPr>
                <w:b/>
              </w:rPr>
              <w:noBreakHyphen/>
              <w:t>session</w:t>
            </w:r>
            <w:r w:rsidRPr="00825CEA">
              <w:rPr>
                <w:b/>
              </w:rPr>
              <w:t>s</w:t>
            </w:r>
            <w:r w:rsidRPr="00825CEA">
              <w:t>/</w:t>
            </w:r>
            <w:r w:rsidRPr="00825CEA">
              <w:rPr>
                <w:i/>
                <w:iCs/>
              </w:rPr>
              <w:t>{provisioning</w:t>
            </w:r>
            <w:r w:rsidRPr="00825CEA">
              <w:rPr>
                <w:i/>
                <w:iCs/>
              </w:rPr>
              <w:noBreakHyphen/>
            </w:r>
            <w:r>
              <w:rPr>
                <w:i/>
                <w:iCs/>
              </w:rPr>
              <w:t>session</w:t>
            </w:r>
            <w:r>
              <w:rPr>
                <w:i/>
                <w:iCs/>
              </w:rPr>
              <w:noBreakHyphen/>
            </w:r>
            <w:r w:rsidRPr="00825CEA">
              <w:rPr>
                <w:i/>
                <w:iCs/>
              </w:rPr>
              <w:t>id}</w:t>
            </w:r>
          </w:p>
          <w:p w14:paraId="143B6CD1" w14:textId="0C08354E" w:rsidR="00BE4DA4" w:rsidRPr="00E72B10" w:rsidRDefault="00BE4DA4" w:rsidP="00BE4DA4">
            <w:pPr>
              <w:pStyle w:val="TAL"/>
              <w:rPr>
                <w:lang w:val="en-GB"/>
              </w:rPr>
            </w:pPr>
            <w:r w:rsidRPr="00E72B10">
              <w:rPr>
                <w:i/>
                <w:iCs/>
                <w:lang w:val="en-GB"/>
              </w:rPr>
              <w:t>{apiRoot}</w:t>
            </w:r>
            <w:r w:rsidRPr="00E72B10">
              <w:rPr>
                <w:lang w:val="en-GB"/>
              </w:rPr>
              <w:t>/</w:t>
            </w:r>
            <w:r w:rsidRPr="00825CEA">
              <w:rPr>
                <w:lang w:val="en-GB"/>
              </w:rPr>
              <w:t>3gpp</w:t>
            </w:r>
            <w:r w:rsidRPr="00825CEA">
              <w:rPr>
                <w:lang w:val="en-GB"/>
              </w:rPr>
              <w:noBreakHyphen/>
              <w:t>m1d/v1/</w:t>
            </w:r>
            <w:r w:rsidRPr="00825CEA">
              <w:rPr>
                <w:b/>
                <w:bCs w:val="0"/>
                <w:lang w:val="en-GB"/>
              </w:rPr>
              <w:t>provisioning</w:t>
            </w:r>
            <w:r>
              <w:rPr>
                <w:b/>
                <w:bCs w:val="0"/>
                <w:lang w:val="en-GB"/>
              </w:rPr>
              <w:noBreakHyphen/>
              <w:t>session</w:t>
            </w:r>
            <w:r w:rsidRPr="00825CEA">
              <w:rPr>
                <w:b/>
                <w:bCs w:val="0"/>
                <w:lang w:val="en-GB"/>
              </w:rPr>
              <w:t>s</w:t>
            </w:r>
            <w:r w:rsidRPr="00825CEA">
              <w:rPr>
                <w:lang w:val="en-GB"/>
              </w:rPr>
              <w:t>/</w:t>
            </w:r>
            <w:r w:rsidRPr="00825CEA">
              <w:rPr>
                <w:i/>
                <w:iCs/>
                <w:lang w:val="en-GB"/>
              </w:rPr>
              <w:t>{provisioning</w:t>
            </w:r>
            <w:r w:rsidRPr="00825CEA">
              <w:rPr>
                <w:i/>
                <w:iCs/>
                <w:lang w:val="en-GB"/>
              </w:rPr>
              <w:noBreakHyphen/>
            </w:r>
            <w:r>
              <w:rPr>
                <w:i/>
                <w:iCs/>
                <w:lang w:val="en-GB"/>
              </w:rPr>
              <w:t>session</w:t>
            </w:r>
            <w:r>
              <w:rPr>
                <w:i/>
                <w:iCs/>
                <w:lang w:val="en-GB"/>
              </w:rPr>
              <w:noBreakHyphen/>
            </w:r>
            <w:r w:rsidRPr="00825CEA">
              <w:rPr>
                <w:i/>
                <w:iCs/>
                <w:lang w:val="en-GB"/>
              </w:rPr>
              <w:t>id}</w:t>
            </w:r>
            <w:r w:rsidRPr="00E72B10">
              <w:rPr>
                <w:lang w:val="en-GB"/>
              </w:rPr>
              <w:t>/</w:t>
            </w:r>
            <w:r w:rsidRPr="00E72B10">
              <w:rPr>
                <w:b/>
                <w:bCs w:val="0"/>
                <w:lang w:val="en-GB"/>
              </w:rPr>
              <w:t>ingest</w:t>
            </w:r>
            <w:r>
              <w:rPr>
                <w:b/>
                <w:bCs w:val="0"/>
                <w:lang w:val="en-GB"/>
              </w:rPr>
              <w:t>-configuration</w:t>
            </w:r>
            <w:r w:rsidRPr="00E72B10">
              <w:rPr>
                <w:lang w:val="en-GB"/>
              </w:rPr>
              <w:t>/</w:t>
            </w:r>
            <w:r w:rsidRPr="00E72B10">
              <w:rPr>
                <w:i/>
                <w:iCs/>
                <w:lang w:val="en-GB"/>
              </w:rPr>
              <w:t>{ingest</w:t>
            </w:r>
            <w:r w:rsidR="00B854C5">
              <w:rPr>
                <w:i/>
                <w:iCs/>
                <w:lang w:val="en-GB"/>
              </w:rPr>
              <w:noBreakHyphen/>
              <w:t>configuration</w:t>
            </w:r>
            <w:r w:rsidRPr="00E72B10">
              <w:rPr>
                <w:i/>
                <w:iCs/>
                <w:lang w:val="en-GB"/>
              </w:rPr>
              <w:t>-id}</w:t>
            </w:r>
          </w:p>
          <w:p w14:paraId="46CA5A94" w14:textId="0E0F5DD0" w:rsidR="00BE4DA4" w:rsidRDefault="00BE4DA4" w:rsidP="00BE4DA4">
            <w:pPr>
              <w:pStyle w:val="TAL"/>
              <w:rPr>
                <w:b/>
                <w:bCs w:val="0"/>
                <w:lang w:val="en-GB"/>
              </w:rPr>
            </w:pPr>
            <w:r w:rsidRPr="00E72B10">
              <w:rPr>
                <w:i/>
                <w:iCs/>
                <w:lang w:val="en-GB"/>
              </w:rPr>
              <w:t>{apiRoot}</w:t>
            </w:r>
            <w:r w:rsidRPr="00E72B10">
              <w:rPr>
                <w:lang w:val="en-GB"/>
              </w:rPr>
              <w:t>/</w:t>
            </w:r>
            <w:r w:rsidRPr="00825CEA">
              <w:rPr>
                <w:lang w:val="en-GB"/>
              </w:rPr>
              <w:t>3gpp</w:t>
            </w:r>
            <w:r w:rsidRPr="00825CEA">
              <w:rPr>
                <w:lang w:val="en-GB"/>
              </w:rPr>
              <w:noBreakHyphen/>
              <w:t>m1d/v1/</w:t>
            </w:r>
            <w:r w:rsidRPr="00825CEA">
              <w:rPr>
                <w:b/>
                <w:bCs w:val="0"/>
                <w:lang w:val="en-GB"/>
              </w:rPr>
              <w:t>provisioning</w:t>
            </w:r>
            <w:r>
              <w:rPr>
                <w:b/>
                <w:bCs w:val="0"/>
                <w:lang w:val="en-GB"/>
              </w:rPr>
              <w:noBreakHyphen/>
              <w:t>session</w:t>
            </w:r>
            <w:r w:rsidRPr="00825CEA">
              <w:rPr>
                <w:b/>
                <w:bCs w:val="0"/>
                <w:lang w:val="en-GB"/>
              </w:rPr>
              <w:t>s</w:t>
            </w:r>
            <w:r w:rsidRPr="00825CEA">
              <w:rPr>
                <w:lang w:val="en-GB"/>
              </w:rPr>
              <w:t>/</w:t>
            </w:r>
            <w:r w:rsidRPr="00825CEA">
              <w:rPr>
                <w:i/>
                <w:iCs/>
                <w:lang w:val="en-GB"/>
              </w:rPr>
              <w:t>{provisioning</w:t>
            </w:r>
            <w:r w:rsidRPr="00825CEA">
              <w:rPr>
                <w:i/>
                <w:iCs/>
                <w:lang w:val="en-GB"/>
              </w:rPr>
              <w:noBreakHyphen/>
            </w:r>
            <w:r>
              <w:rPr>
                <w:i/>
                <w:iCs/>
                <w:lang w:val="en-GB"/>
              </w:rPr>
              <w:t>session</w:t>
            </w:r>
            <w:r>
              <w:rPr>
                <w:i/>
                <w:iCs/>
                <w:lang w:val="en-GB"/>
              </w:rPr>
              <w:noBreakHyphen/>
            </w:r>
            <w:r w:rsidRPr="00825CEA">
              <w:rPr>
                <w:i/>
                <w:iCs/>
                <w:lang w:val="en-GB"/>
              </w:rPr>
              <w:t>id}</w:t>
            </w:r>
            <w:r w:rsidRPr="00E72B10">
              <w:rPr>
                <w:lang w:val="en-GB"/>
              </w:rPr>
              <w:t>/</w:t>
            </w:r>
            <w:r w:rsidRPr="00E72B10">
              <w:rPr>
                <w:b/>
                <w:bCs w:val="0"/>
                <w:lang w:val="en-GB"/>
              </w:rPr>
              <w:t>consumption</w:t>
            </w:r>
            <w:r w:rsidRPr="00E72B10">
              <w:rPr>
                <w:b/>
                <w:bCs w:val="0"/>
                <w:lang w:val="en-GB"/>
              </w:rPr>
              <w:noBreakHyphen/>
              <w:t>reporting</w:t>
            </w:r>
            <w:r>
              <w:rPr>
                <w:b/>
                <w:bCs w:val="0"/>
                <w:lang w:val="en-GB"/>
              </w:rPr>
              <w:t>-configuration</w:t>
            </w:r>
            <w:r w:rsidRPr="00E72B10">
              <w:rPr>
                <w:lang w:val="en-GB"/>
              </w:rPr>
              <w:t>/</w:t>
            </w:r>
            <w:r w:rsidRPr="00E72B10">
              <w:rPr>
                <w:i/>
                <w:iCs/>
                <w:lang w:val="en-GB"/>
              </w:rPr>
              <w:t>{</w:t>
            </w:r>
            <w:r>
              <w:rPr>
                <w:i/>
                <w:iCs/>
                <w:lang w:val="en-GB"/>
              </w:rPr>
              <w:t>consumption</w:t>
            </w:r>
            <w:r>
              <w:rPr>
                <w:i/>
                <w:iCs/>
                <w:lang w:val="en-GB"/>
              </w:rPr>
              <w:noBreakHyphen/>
              <w:t>reporting</w:t>
            </w:r>
            <w:r w:rsidR="00B854C5">
              <w:rPr>
                <w:i/>
                <w:iCs/>
                <w:lang w:val="en-GB"/>
              </w:rPr>
              <w:noBreakHyphen/>
              <w:t>configuration</w:t>
            </w:r>
            <w:r>
              <w:rPr>
                <w:i/>
                <w:iCs/>
                <w:lang w:val="en-GB"/>
              </w:rPr>
              <w:noBreakHyphen/>
            </w:r>
            <w:r w:rsidRPr="00E72B10">
              <w:rPr>
                <w:i/>
                <w:iCs/>
                <w:lang w:val="en-GB"/>
              </w:rPr>
              <w:t>id}</w:t>
            </w:r>
          </w:p>
          <w:p w14:paraId="5634A7AF" w14:textId="5C01B2A3" w:rsidR="00BE4DA4" w:rsidRDefault="00BE4DA4" w:rsidP="00BE4DA4">
            <w:pPr>
              <w:pStyle w:val="TAL"/>
              <w:rPr>
                <w:lang w:val="en-GB"/>
              </w:rPr>
            </w:pPr>
            <w:r w:rsidRPr="00E72B10">
              <w:rPr>
                <w:i/>
                <w:iCs/>
                <w:lang w:val="en-GB"/>
              </w:rPr>
              <w:t>{apiRoot}</w:t>
            </w:r>
            <w:r w:rsidRPr="00E72B10">
              <w:rPr>
                <w:lang w:val="en-GB"/>
              </w:rPr>
              <w:t>/</w:t>
            </w:r>
            <w:r w:rsidRPr="00825CEA">
              <w:rPr>
                <w:lang w:val="en-GB"/>
              </w:rPr>
              <w:t>3gpp</w:t>
            </w:r>
            <w:r w:rsidRPr="00825CEA">
              <w:rPr>
                <w:lang w:val="en-GB"/>
              </w:rPr>
              <w:noBreakHyphen/>
              <w:t>m1d/v1/</w:t>
            </w:r>
            <w:r w:rsidRPr="00825CEA">
              <w:rPr>
                <w:b/>
                <w:bCs w:val="0"/>
                <w:lang w:val="en-GB"/>
              </w:rPr>
              <w:t>provisioning</w:t>
            </w:r>
            <w:r>
              <w:rPr>
                <w:b/>
                <w:bCs w:val="0"/>
                <w:lang w:val="en-GB"/>
              </w:rPr>
              <w:noBreakHyphen/>
              <w:t>session</w:t>
            </w:r>
            <w:r w:rsidRPr="00825CEA">
              <w:rPr>
                <w:b/>
                <w:bCs w:val="0"/>
                <w:lang w:val="en-GB"/>
              </w:rPr>
              <w:t>s</w:t>
            </w:r>
            <w:r w:rsidRPr="00825CEA">
              <w:rPr>
                <w:lang w:val="en-GB"/>
              </w:rPr>
              <w:t>/</w:t>
            </w:r>
            <w:r w:rsidRPr="00825CEA">
              <w:rPr>
                <w:i/>
                <w:iCs/>
                <w:lang w:val="en-GB"/>
              </w:rPr>
              <w:t>{provisioning</w:t>
            </w:r>
            <w:r w:rsidRPr="00825CEA">
              <w:rPr>
                <w:i/>
                <w:iCs/>
                <w:lang w:val="en-GB"/>
              </w:rPr>
              <w:noBreakHyphen/>
            </w:r>
            <w:r>
              <w:rPr>
                <w:i/>
                <w:iCs/>
                <w:lang w:val="en-GB"/>
              </w:rPr>
              <w:t>session</w:t>
            </w:r>
            <w:r>
              <w:rPr>
                <w:i/>
                <w:iCs/>
                <w:lang w:val="en-GB"/>
              </w:rPr>
              <w:noBreakHyphen/>
            </w:r>
            <w:r w:rsidRPr="00825CEA">
              <w:rPr>
                <w:i/>
                <w:iCs/>
                <w:lang w:val="en-GB"/>
              </w:rPr>
              <w:t>id}</w:t>
            </w:r>
            <w:r w:rsidRPr="00E72B10">
              <w:rPr>
                <w:lang w:val="en-GB"/>
              </w:rPr>
              <w:t>/</w:t>
            </w:r>
            <w:r>
              <w:rPr>
                <w:b/>
                <w:bCs w:val="0"/>
                <w:lang w:val="en-GB"/>
              </w:rPr>
              <w:t>policy-templates</w:t>
            </w:r>
            <w:r>
              <w:t>/</w:t>
            </w:r>
            <w:r w:rsidRPr="00825CEA">
              <w:rPr>
                <w:i/>
                <w:iCs/>
                <w:lang w:val="en-GB"/>
              </w:rPr>
              <w:t>{p</w:t>
            </w:r>
            <w:r>
              <w:rPr>
                <w:i/>
                <w:iCs/>
                <w:lang w:val="en-GB"/>
              </w:rPr>
              <w:t>olicy</w:t>
            </w:r>
            <w:r w:rsidRPr="00825CEA">
              <w:rPr>
                <w:i/>
                <w:iCs/>
                <w:lang w:val="en-GB"/>
              </w:rPr>
              <w:noBreakHyphen/>
            </w:r>
            <w:r>
              <w:rPr>
                <w:i/>
                <w:iCs/>
                <w:lang w:val="en-GB"/>
              </w:rPr>
              <w:t>template</w:t>
            </w:r>
            <w:r>
              <w:rPr>
                <w:i/>
                <w:iCs/>
                <w:lang w:val="en-GB"/>
              </w:rPr>
              <w:noBreakHyphen/>
            </w:r>
            <w:r w:rsidRPr="00825CEA">
              <w:rPr>
                <w:i/>
                <w:iCs/>
                <w:lang w:val="en-GB"/>
              </w:rPr>
              <w:t>id}</w:t>
            </w:r>
          </w:p>
        </w:tc>
      </w:tr>
    </w:tbl>
    <w:p w14:paraId="5E9314CA" w14:textId="44F63518" w:rsidR="00061E14" w:rsidRDefault="007F5200" w:rsidP="006174BD">
      <w:pPr>
        <w:pStyle w:val="Normalafterfloat"/>
      </w:pPr>
      <w:r>
        <w:t>A consequence of both variants above is that sub</w:t>
      </w:r>
      <w:r w:rsidR="00BE4DA4">
        <w:t>-</w:t>
      </w:r>
      <w:r>
        <w:t xml:space="preserve">resources of </w:t>
      </w:r>
      <w:r>
        <w:rPr>
          <w:i/>
          <w:iCs/>
        </w:rPr>
        <w:t>Provisioning</w:t>
      </w:r>
      <w:r w:rsidRPr="007F5200">
        <w:rPr>
          <w:i/>
          <w:iCs/>
        </w:rPr>
        <w:t xml:space="preserve"> Session</w:t>
      </w:r>
      <w:r>
        <w:t xml:space="preserve"> </w:t>
      </w:r>
      <w:r w:rsidRPr="007F5200">
        <w:t>cannot</w:t>
      </w:r>
      <w:r>
        <w:t xml:space="preserve"> be created until after the parent </w:t>
      </w:r>
      <w:r w:rsidRPr="007F5200">
        <w:rPr>
          <w:i/>
          <w:iCs/>
        </w:rPr>
        <w:t>Provisioning Session</w:t>
      </w:r>
      <w:r>
        <w:t xml:space="preserve">. The latter can therefore be in a </w:t>
      </w:r>
      <w:r w:rsidR="000946FC">
        <w:t xml:space="preserve">“quiescent” </w:t>
      </w:r>
      <w:r>
        <w:t>state where it has no</w:t>
      </w:r>
      <w:r w:rsidR="000946FC">
        <w:t xml:space="preserve"> </w:t>
      </w:r>
      <w:r w:rsidR="000946FC" w:rsidRPr="000946FC">
        <w:rPr>
          <w:i/>
          <w:iCs/>
        </w:rPr>
        <w:t>Ingest Configuration</w:t>
      </w:r>
      <w:r w:rsidR="000946FC">
        <w:t xml:space="preserve">, no </w:t>
      </w:r>
      <w:r w:rsidR="000946FC" w:rsidRPr="000946FC">
        <w:rPr>
          <w:i/>
          <w:iCs/>
        </w:rPr>
        <w:t>Consumption Reporting Configuration</w:t>
      </w:r>
      <w:r w:rsidR="000946FC">
        <w:t xml:space="preserve"> and no</w:t>
      </w:r>
      <w:r>
        <w:t xml:space="preserve"> </w:t>
      </w:r>
      <w:r>
        <w:rPr>
          <w:i/>
          <w:iCs/>
        </w:rPr>
        <w:t>Policy Templates</w:t>
      </w:r>
      <w:r w:rsidR="000946FC">
        <w:t>. Is this desirable?</w:t>
      </w:r>
    </w:p>
    <w:p w14:paraId="72443ABF" w14:textId="4C7725F1" w:rsidR="007F5200" w:rsidRPr="00BE4DA4" w:rsidRDefault="007F5200" w:rsidP="006174BD">
      <w:pPr>
        <w:pStyle w:val="Normalafterfloat"/>
      </w:pPr>
      <w:r>
        <w:t xml:space="preserve">Attempting </w:t>
      </w:r>
      <w:r w:rsidR="00BE4DA4">
        <w:t xml:space="preserve">to destroy a sub-resource that is still referenced by a parent </w:t>
      </w:r>
      <w:r w:rsidR="00BE4DA4">
        <w:rPr>
          <w:i/>
          <w:iCs/>
        </w:rPr>
        <w:t>Provisioning</w:t>
      </w:r>
      <w:r w:rsidR="00BE4DA4" w:rsidRPr="007F5200">
        <w:rPr>
          <w:i/>
          <w:iCs/>
        </w:rPr>
        <w:t xml:space="preserve"> Session</w:t>
      </w:r>
      <w:r w:rsidR="00BE4DA4">
        <w:t xml:space="preserve"> resource is an error.</w:t>
      </w:r>
    </w:p>
    <w:p w14:paraId="1833F2C3" w14:textId="3D4DA588" w:rsidR="007F5200" w:rsidRDefault="007F5200" w:rsidP="006174BD">
      <w:pPr>
        <w:pStyle w:val="Normalafterfloat"/>
        <w:rPr>
          <w:ins w:id="15" w:author="Richard Bradbury" w:date="2020-03-27T16:37:00Z"/>
        </w:rPr>
      </w:pPr>
      <w:r>
        <w:t xml:space="preserve">Destroying a </w:t>
      </w:r>
      <w:r w:rsidRPr="00BE4DA4">
        <w:rPr>
          <w:i/>
          <w:iCs/>
        </w:rPr>
        <w:t>Provisioning Session</w:t>
      </w:r>
      <w:r>
        <w:t xml:space="preserve"> should have the side-effect of destroying </w:t>
      </w:r>
      <w:proofErr w:type="gramStart"/>
      <w:r>
        <w:t>all of</w:t>
      </w:r>
      <w:proofErr w:type="gramEnd"/>
      <w:r>
        <w:t xml:space="preserve"> its sub</w:t>
      </w:r>
      <w:r w:rsidR="00BE4DA4">
        <w:t>-</w:t>
      </w:r>
      <w:r>
        <w:t>resources.</w:t>
      </w:r>
    </w:p>
    <w:p w14:paraId="3D28DD32" w14:textId="670A5523" w:rsidR="00494DF9" w:rsidRDefault="00494DF9" w:rsidP="00494DF9">
      <w:pPr>
        <w:pStyle w:val="Heading1"/>
      </w:pPr>
      <w:r>
        <w:lastRenderedPageBreak/>
        <w:t>Modified proposal</w:t>
      </w:r>
      <w:r w:rsidR="00597DE4">
        <w:t xml:space="preserve"> for RESTful resource paths at M1d</w:t>
      </w:r>
      <w:r w:rsidR="00636E6A">
        <w:t xml:space="preserve"> for agreement</w:t>
      </w:r>
    </w:p>
    <w:tbl>
      <w:tblPr>
        <w:tblStyle w:val="TableGrid"/>
        <w:tblW w:w="5000" w:type="pct"/>
        <w:tblLook w:val="04A0" w:firstRow="1" w:lastRow="0" w:firstColumn="1" w:lastColumn="0" w:noHBand="0" w:noVBand="1"/>
      </w:tblPr>
      <w:tblGrid>
        <w:gridCol w:w="1450"/>
        <w:gridCol w:w="13938"/>
      </w:tblGrid>
      <w:tr w:rsidR="00494DF9" w:rsidRPr="00494DF9" w14:paraId="358819B7" w14:textId="77777777" w:rsidTr="00AC0886">
        <w:tc>
          <w:tcPr>
            <w:tcW w:w="471" w:type="pct"/>
            <w:vMerge w:val="restart"/>
          </w:tcPr>
          <w:p w14:paraId="48184D96" w14:textId="6BCC4F3F" w:rsidR="00494DF9" w:rsidRDefault="00494DF9" w:rsidP="00E014E6">
            <w:pPr>
              <w:pStyle w:val="TAL"/>
              <w:rPr>
                <w:b/>
                <w:bCs w:val="0"/>
                <w:lang w:val="en-GB"/>
              </w:rPr>
            </w:pPr>
            <w:r>
              <w:rPr>
                <w:b/>
                <w:bCs w:val="0"/>
                <w:lang w:val="en-GB"/>
              </w:rPr>
              <w:t>Variant H(iii)</w:t>
            </w:r>
          </w:p>
        </w:tc>
        <w:tc>
          <w:tcPr>
            <w:tcW w:w="4529" w:type="pct"/>
          </w:tcPr>
          <w:p w14:paraId="67655559" w14:textId="0C9FF0B0" w:rsidR="00494DF9" w:rsidRPr="00494DF9" w:rsidRDefault="00494DF9" w:rsidP="00E014E6">
            <w:pPr>
              <w:pStyle w:val="TAL"/>
              <w:rPr>
                <w:i/>
                <w:iCs/>
                <w:lang w:val="en-GB"/>
              </w:rPr>
            </w:pPr>
            <w:r w:rsidRPr="00494DF9">
              <w:rPr>
                <w:i/>
                <w:iCs/>
                <w:lang w:val="en-GB"/>
              </w:rPr>
              <w:t>{</w:t>
            </w:r>
            <w:proofErr w:type="spellStart"/>
            <w:r w:rsidRPr="00494DF9">
              <w:rPr>
                <w:i/>
                <w:iCs/>
                <w:lang w:val="en-GB"/>
              </w:rPr>
              <w:t>apiRoot</w:t>
            </w:r>
            <w:proofErr w:type="spellEnd"/>
            <w:r w:rsidRPr="00494DF9">
              <w:rPr>
                <w:i/>
                <w:iCs/>
                <w:lang w:val="en-GB"/>
              </w:rPr>
              <w:t>}</w:t>
            </w:r>
            <w:r w:rsidRPr="00494DF9">
              <w:rPr>
                <w:lang w:val="en-GB"/>
              </w:rPr>
              <w:t>/3gpp</w:t>
            </w:r>
            <w:r w:rsidRPr="00494DF9">
              <w:rPr>
                <w:lang w:val="en-GB"/>
              </w:rPr>
              <w:noBreakHyphen/>
              <w:t>m1d/v1/</w:t>
            </w:r>
            <w:r w:rsidRPr="00494DF9">
              <w:rPr>
                <w:b/>
                <w:bCs w:val="0"/>
                <w:lang w:val="en-GB"/>
              </w:rPr>
              <w:t>ingest</w:t>
            </w:r>
            <w:r w:rsidRPr="00494DF9">
              <w:rPr>
                <w:b/>
                <w:bCs w:val="0"/>
                <w:lang w:val="en-GB"/>
              </w:rPr>
              <w:noBreakHyphen/>
              <w:t>pro</w:t>
            </w:r>
            <w:r>
              <w:rPr>
                <w:b/>
                <w:bCs w:val="0"/>
                <w:lang w:val="en-GB"/>
              </w:rPr>
              <w:t>tocols</w:t>
            </w:r>
          </w:p>
        </w:tc>
      </w:tr>
      <w:tr w:rsidR="00494DF9" w:rsidRPr="00E72B10" w14:paraId="6089ACB9" w14:textId="77777777" w:rsidTr="00AC0886">
        <w:tc>
          <w:tcPr>
            <w:tcW w:w="471" w:type="pct"/>
            <w:vMerge/>
          </w:tcPr>
          <w:p w14:paraId="0715EB83" w14:textId="0CC7E5EC" w:rsidR="00494DF9" w:rsidRPr="00494DF9" w:rsidRDefault="00494DF9" w:rsidP="00AC0886">
            <w:pPr>
              <w:pStyle w:val="TAL"/>
              <w:rPr>
                <w:b/>
                <w:bCs w:val="0"/>
                <w:lang w:val="en-GB"/>
              </w:rPr>
            </w:pPr>
          </w:p>
        </w:tc>
        <w:tc>
          <w:tcPr>
            <w:tcW w:w="4529" w:type="pct"/>
          </w:tcPr>
          <w:p w14:paraId="6EF8C79F" w14:textId="777C1D13" w:rsidR="00494DF9" w:rsidRDefault="00494DF9" w:rsidP="00AC0886">
            <w:pPr>
              <w:pStyle w:val="TAL"/>
              <w:rPr>
                <w:i/>
                <w:iCs/>
                <w:lang w:val="en-GB"/>
              </w:rPr>
            </w:pPr>
            <w:r w:rsidRPr="00825CEA">
              <w:rPr>
                <w:i/>
                <w:iCs/>
                <w:lang w:val="en-GB"/>
              </w:rPr>
              <w:t>{apiRoot}</w:t>
            </w:r>
            <w:r w:rsidRPr="00825CEA">
              <w:rPr>
                <w:lang w:val="en-GB"/>
              </w:rPr>
              <w:t>/3gpp</w:t>
            </w:r>
            <w:r w:rsidRPr="00825CEA">
              <w:rPr>
                <w:lang w:val="en-GB"/>
              </w:rPr>
              <w:noBreakHyphen/>
              <w:t>m1d/v1</w:t>
            </w:r>
            <w:r>
              <w:rPr>
                <w:lang w:val="en-GB"/>
              </w:rPr>
              <w:t>/</w:t>
            </w:r>
            <w:r>
              <w:rPr>
                <w:b/>
                <w:bCs w:val="0"/>
                <w:lang w:val="en-GB"/>
              </w:rPr>
              <w:t>application</w:t>
            </w:r>
            <w:r>
              <w:rPr>
                <w:b/>
                <w:bCs w:val="0"/>
                <w:lang w:val="en-GB"/>
              </w:rPr>
              <w:noBreakHyphen/>
              <w:t>service</w:t>
            </w:r>
            <w:r>
              <w:rPr>
                <w:b/>
                <w:bCs w:val="0"/>
                <w:lang w:val="en-GB"/>
              </w:rPr>
              <w:noBreakHyphen/>
              <w:t>providers</w:t>
            </w:r>
            <w:r>
              <w:rPr>
                <w:lang w:val="en-GB"/>
              </w:rPr>
              <w:t>/</w:t>
            </w:r>
            <w:r>
              <w:rPr>
                <w:i/>
                <w:iCs/>
                <w:lang w:val="en-GB"/>
              </w:rPr>
              <w:t>{application</w:t>
            </w:r>
            <w:r>
              <w:rPr>
                <w:i/>
                <w:iCs/>
                <w:lang w:val="en-GB"/>
              </w:rPr>
              <w:noBreakHyphen/>
              <w:t>service</w:t>
            </w:r>
            <w:r>
              <w:rPr>
                <w:i/>
                <w:iCs/>
                <w:lang w:val="en-GB"/>
              </w:rPr>
              <w:noBreakHyphen/>
              <w:t>provider</w:t>
            </w:r>
            <w:r>
              <w:rPr>
                <w:i/>
                <w:iCs/>
                <w:lang w:val="en-GB"/>
              </w:rPr>
              <w:noBreakHyphen/>
              <w:t>id}</w:t>
            </w:r>
            <w:r w:rsidRPr="00E72B10">
              <w:rPr>
                <w:lang w:val="en-GB"/>
              </w:rPr>
              <w:t>/</w:t>
            </w:r>
            <w:r>
              <w:rPr>
                <w:b/>
                <w:bCs w:val="0"/>
                <w:lang w:val="en-GB"/>
              </w:rPr>
              <w:t>cer</w:t>
            </w:r>
            <w:r w:rsidRPr="00E72B10">
              <w:rPr>
                <w:b/>
                <w:bCs w:val="0"/>
                <w:lang w:val="en-GB"/>
              </w:rPr>
              <w:t>t</w:t>
            </w:r>
            <w:r>
              <w:rPr>
                <w:b/>
                <w:bCs w:val="0"/>
                <w:lang w:val="en-GB"/>
              </w:rPr>
              <w:t>ificates</w:t>
            </w:r>
            <w:r w:rsidRPr="00E72B10">
              <w:rPr>
                <w:lang w:val="en-GB"/>
              </w:rPr>
              <w:t>/</w:t>
            </w:r>
            <w:r w:rsidRPr="00E72B10">
              <w:rPr>
                <w:i/>
                <w:iCs/>
                <w:lang w:val="en-GB"/>
              </w:rPr>
              <w:t>{</w:t>
            </w:r>
            <w:r>
              <w:rPr>
                <w:i/>
                <w:iCs/>
                <w:lang w:val="en-GB"/>
              </w:rPr>
              <w:t>certificate</w:t>
            </w:r>
            <w:r w:rsidRPr="00E72B10">
              <w:rPr>
                <w:i/>
                <w:iCs/>
                <w:lang w:val="en-GB"/>
              </w:rPr>
              <w:t>-id</w:t>
            </w:r>
            <w:r>
              <w:rPr>
                <w:i/>
                <w:iCs/>
                <w:lang w:val="en-GB"/>
              </w:rPr>
              <w:t>}</w:t>
            </w:r>
          </w:p>
          <w:p w14:paraId="2F8370C3" w14:textId="7D8638C4" w:rsidR="00494DF9" w:rsidRPr="00CA3500" w:rsidRDefault="00494DF9" w:rsidP="00CA3500">
            <w:pPr>
              <w:pStyle w:val="TAL"/>
              <w:rPr>
                <w:i/>
                <w:iCs/>
              </w:rPr>
            </w:pPr>
            <w:r w:rsidRPr="00825CEA">
              <w:rPr>
                <w:i/>
                <w:iCs/>
              </w:rPr>
              <w:t>{apiRoot}</w:t>
            </w:r>
            <w:r w:rsidRPr="00825CEA">
              <w:t>/3gpp</w:t>
            </w:r>
            <w:r w:rsidRPr="00825CEA">
              <w:noBreakHyphen/>
              <w:t>m1d/v1</w:t>
            </w:r>
            <w:r>
              <w:t>/</w:t>
            </w:r>
            <w:r>
              <w:rPr>
                <w:b/>
              </w:rPr>
              <w:t>application</w:t>
            </w:r>
            <w:r>
              <w:rPr>
                <w:b/>
              </w:rPr>
              <w:noBreakHyphen/>
              <w:t>service</w:t>
            </w:r>
            <w:r>
              <w:rPr>
                <w:b/>
              </w:rPr>
              <w:noBreakHyphen/>
              <w:t>providers</w:t>
            </w:r>
            <w:r>
              <w:t>/</w:t>
            </w:r>
            <w:r>
              <w:rPr>
                <w:i/>
                <w:iCs/>
              </w:rPr>
              <w:t>{application</w:t>
            </w:r>
            <w:r>
              <w:rPr>
                <w:i/>
                <w:iCs/>
              </w:rPr>
              <w:noBreakHyphen/>
              <w:t>service</w:t>
            </w:r>
            <w:r>
              <w:rPr>
                <w:i/>
                <w:iCs/>
              </w:rPr>
              <w:noBreakHyphen/>
              <w:t>provider</w:t>
            </w:r>
            <w:r>
              <w:rPr>
                <w:i/>
                <w:iCs/>
              </w:rPr>
              <w:noBreakHyphen/>
              <w:t>id}</w:t>
            </w:r>
            <w:r w:rsidRPr="00E72B10">
              <w:t>/</w:t>
            </w:r>
            <w:r>
              <w:rPr>
                <w:b/>
              </w:rPr>
              <w:t>cer</w:t>
            </w:r>
            <w:r w:rsidRPr="00E72B10">
              <w:rPr>
                <w:b/>
              </w:rPr>
              <w:t>t</w:t>
            </w:r>
            <w:r>
              <w:rPr>
                <w:b/>
              </w:rPr>
              <w:t>ificates</w:t>
            </w:r>
          </w:p>
        </w:tc>
      </w:tr>
      <w:tr w:rsidR="00CA3500" w:rsidRPr="00E72B10" w14:paraId="00DCAB53" w14:textId="77777777" w:rsidTr="00AC0886">
        <w:tc>
          <w:tcPr>
            <w:tcW w:w="471" w:type="pct"/>
            <w:vMerge/>
          </w:tcPr>
          <w:p w14:paraId="2FA52DE9" w14:textId="77777777" w:rsidR="00CA3500" w:rsidRPr="00494DF9" w:rsidRDefault="00CA3500" w:rsidP="00AC0886">
            <w:pPr>
              <w:pStyle w:val="TAL"/>
              <w:rPr>
                <w:b/>
                <w:bCs w:val="0"/>
                <w:lang w:val="en-GB"/>
              </w:rPr>
            </w:pPr>
          </w:p>
        </w:tc>
        <w:tc>
          <w:tcPr>
            <w:tcW w:w="4529" w:type="pct"/>
          </w:tcPr>
          <w:p w14:paraId="4556C8E5" w14:textId="77777777" w:rsidR="00CA3500" w:rsidRPr="00494DF9" w:rsidRDefault="00CA3500" w:rsidP="00CA3500">
            <w:pPr>
              <w:pStyle w:val="TAL"/>
              <w:rPr>
                <w:i/>
                <w:iCs/>
              </w:rPr>
            </w:pPr>
            <w:r w:rsidRPr="00494DF9">
              <w:rPr>
                <w:i/>
                <w:iCs/>
              </w:rPr>
              <w:t>{apiRoot}</w:t>
            </w:r>
            <w:r w:rsidRPr="00494DF9">
              <w:t>/3gpp</w:t>
            </w:r>
            <w:r w:rsidRPr="00494DF9">
              <w:noBreakHyphen/>
              <w:t>m1d/v1/</w:t>
            </w:r>
            <w:r w:rsidRPr="00393B8E">
              <w:rPr>
                <w:b/>
                <w:bCs w:val="0"/>
              </w:rPr>
              <w:t>application</w:t>
            </w:r>
            <w:r w:rsidRPr="00393B8E">
              <w:rPr>
                <w:b/>
                <w:bCs w:val="0"/>
              </w:rPr>
              <w:noBreakHyphen/>
              <w:t>service</w:t>
            </w:r>
            <w:r w:rsidRPr="00393B8E">
              <w:rPr>
                <w:b/>
                <w:bCs w:val="0"/>
              </w:rPr>
              <w:noBreakHyphen/>
              <w:t>providers</w:t>
            </w:r>
            <w:r w:rsidRPr="00494DF9">
              <w:t>/</w:t>
            </w:r>
            <w:r w:rsidRPr="00494DF9">
              <w:rPr>
                <w:i/>
                <w:iCs/>
              </w:rPr>
              <w:t>{application</w:t>
            </w:r>
            <w:r w:rsidRPr="00494DF9">
              <w:rPr>
                <w:i/>
                <w:iCs/>
              </w:rPr>
              <w:noBreakHyphen/>
              <w:t>service</w:t>
            </w:r>
            <w:r w:rsidRPr="00494DF9">
              <w:rPr>
                <w:i/>
                <w:iCs/>
              </w:rPr>
              <w:noBreakHyphen/>
              <w:t>provider</w:t>
            </w:r>
            <w:r w:rsidRPr="00494DF9">
              <w:rPr>
                <w:i/>
                <w:iCs/>
              </w:rPr>
              <w:noBreakHyphen/>
              <w:t>id}</w:t>
            </w:r>
            <w:r w:rsidRPr="00494DF9">
              <w:t>/</w:t>
            </w:r>
            <w:r w:rsidRPr="00393B8E">
              <w:rPr>
                <w:b/>
                <w:bCs w:val="0"/>
              </w:rPr>
              <w:t>content-preparation-templates</w:t>
            </w:r>
          </w:p>
          <w:p w14:paraId="6EDF2007" w14:textId="381857AA" w:rsidR="00CA3500" w:rsidRPr="00825CEA" w:rsidRDefault="00CA3500" w:rsidP="00CA3500">
            <w:pPr>
              <w:pStyle w:val="TAL"/>
              <w:rPr>
                <w:i/>
                <w:iCs/>
                <w:lang w:val="en-GB"/>
              </w:rPr>
            </w:pPr>
            <w:r w:rsidRPr="00825CEA">
              <w:rPr>
                <w:i/>
                <w:iCs/>
                <w:lang w:val="en-GB"/>
              </w:rPr>
              <w:t>{apiRoot}</w:t>
            </w:r>
            <w:r w:rsidRPr="00825CEA">
              <w:rPr>
                <w:lang w:val="en-GB"/>
              </w:rPr>
              <w:t>/3gpp</w:t>
            </w:r>
            <w:r w:rsidRPr="00825CEA">
              <w:rPr>
                <w:lang w:val="en-GB"/>
              </w:rPr>
              <w:noBreakHyphen/>
              <w:t>m1d/v1</w:t>
            </w:r>
            <w:r>
              <w:rPr>
                <w:lang w:val="en-GB"/>
              </w:rPr>
              <w:t>/</w:t>
            </w:r>
            <w:r>
              <w:rPr>
                <w:b/>
                <w:bCs w:val="0"/>
                <w:lang w:val="en-GB"/>
              </w:rPr>
              <w:t>application</w:t>
            </w:r>
            <w:r>
              <w:rPr>
                <w:b/>
                <w:bCs w:val="0"/>
                <w:lang w:val="en-GB"/>
              </w:rPr>
              <w:noBreakHyphen/>
              <w:t>service</w:t>
            </w:r>
            <w:r>
              <w:rPr>
                <w:b/>
                <w:bCs w:val="0"/>
                <w:lang w:val="en-GB"/>
              </w:rPr>
              <w:noBreakHyphen/>
              <w:t>providers</w:t>
            </w:r>
            <w:r>
              <w:rPr>
                <w:lang w:val="en-GB"/>
              </w:rPr>
              <w:t>/</w:t>
            </w:r>
            <w:r>
              <w:rPr>
                <w:i/>
                <w:iCs/>
                <w:lang w:val="en-GB"/>
              </w:rPr>
              <w:t>{application</w:t>
            </w:r>
            <w:r>
              <w:rPr>
                <w:i/>
                <w:iCs/>
                <w:lang w:val="en-GB"/>
              </w:rPr>
              <w:noBreakHyphen/>
              <w:t>service</w:t>
            </w:r>
            <w:r>
              <w:rPr>
                <w:i/>
                <w:iCs/>
                <w:lang w:val="en-GB"/>
              </w:rPr>
              <w:noBreakHyphen/>
              <w:t>provider</w:t>
            </w:r>
            <w:r>
              <w:rPr>
                <w:i/>
                <w:iCs/>
                <w:lang w:val="en-GB"/>
              </w:rPr>
              <w:noBreakHyphen/>
              <w:t>id}</w:t>
            </w:r>
            <w:r w:rsidRPr="00E72B10">
              <w:rPr>
                <w:lang w:val="en-GB"/>
              </w:rPr>
              <w:t>/</w:t>
            </w:r>
            <w:r>
              <w:rPr>
                <w:b/>
                <w:bCs w:val="0"/>
                <w:lang w:val="en-GB"/>
              </w:rPr>
              <w:t>content-preparation-templates</w:t>
            </w:r>
            <w:r w:rsidRPr="00E72B10">
              <w:rPr>
                <w:lang w:val="en-GB"/>
              </w:rPr>
              <w:t>/</w:t>
            </w:r>
            <w:r w:rsidRPr="00E72B10">
              <w:rPr>
                <w:i/>
                <w:iCs/>
                <w:lang w:val="en-GB"/>
              </w:rPr>
              <w:t>{</w:t>
            </w:r>
            <w:r>
              <w:rPr>
                <w:i/>
                <w:iCs/>
                <w:lang w:val="en-GB"/>
              </w:rPr>
              <w:t>content</w:t>
            </w:r>
            <w:r>
              <w:rPr>
                <w:i/>
                <w:iCs/>
                <w:lang w:val="en-GB"/>
              </w:rPr>
              <w:noBreakHyphen/>
              <w:t>preparation</w:t>
            </w:r>
            <w:r>
              <w:rPr>
                <w:i/>
                <w:iCs/>
                <w:lang w:val="en-GB"/>
              </w:rPr>
              <w:noBreakHyphen/>
              <w:t>template</w:t>
            </w:r>
            <w:r w:rsidRPr="00E72B10">
              <w:rPr>
                <w:i/>
                <w:iCs/>
                <w:lang w:val="en-GB"/>
              </w:rPr>
              <w:t>-id}</w:t>
            </w:r>
          </w:p>
        </w:tc>
      </w:tr>
      <w:tr w:rsidR="00CA3500" w:rsidRPr="00E72B10" w14:paraId="60F91CC2" w14:textId="77777777" w:rsidTr="00AC0886">
        <w:tc>
          <w:tcPr>
            <w:tcW w:w="471" w:type="pct"/>
            <w:vMerge/>
          </w:tcPr>
          <w:p w14:paraId="5834EAFA" w14:textId="77777777" w:rsidR="00CA3500" w:rsidRPr="00494DF9" w:rsidRDefault="00CA3500" w:rsidP="00AC0886">
            <w:pPr>
              <w:pStyle w:val="TAL"/>
              <w:rPr>
                <w:b/>
                <w:bCs w:val="0"/>
                <w:lang w:val="en-GB"/>
              </w:rPr>
            </w:pPr>
          </w:p>
        </w:tc>
        <w:tc>
          <w:tcPr>
            <w:tcW w:w="4529" w:type="pct"/>
          </w:tcPr>
          <w:p w14:paraId="213CC3B2" w14:textId="77777777" w:rsidR="00CA3500" w:rsidRDefault="00CA3500" w:rsidP="00CA3500">
            <w:pPr>
              <w:pStyle w:val="TAL"/>
              <w:rPr>
                <w:i/>
                <w:iCs/>
              </w:rPr>
            </w:pPr>
            <w:r w:rsidRPr="00494DF9">
              <w:rPr>
                <w:i/>
                <w:iCs/>
              </w:rPr>
              <w:t>{apiRoot}</w:t>
            </w:r>
            <w:r w:rsidRPr="00494DF9">
              <w:t>/3gpp</w:t>
            </w:r>
            <w:r w:rsidRPr="00494DF9">
              <w:noBreakHyphen/>
              <w:t>m1d/v1/</w:t>
            </w:r>
            <w:r w:rsidRPr="00494DF9">
              <w:rPr>
                <w:b/>
              </w:rPr>
              <w:t>application</w:t>
            </w:r>
            <w:r w:rsidRPr="00494DF9">
              <w:rPr>
                <w:b/>
              </w:rPr>
              <w:noBreakHyphen/>
              <w:t>service</w:t>
            </w:r>
            <w:r w:rsidRPr="00494DF9">
              <w:rPr>
                <w:b/>
              </w:rPr>
              <w:noBreakHyphen/>
              <w:t>providers</w:t>
            </w:r>
            <w:r w:rsidRPr="00494DF9">
              <w:t>/</w:t>
            </w:r>
            <w:r w:rsidRPr="00494DF9">
              <w:rPr>
                <w:i/>
                <w:iCs/>
              </w:rPr>
              <w:t>{application</w:t>
            </w:r>
            <w:r w:rsidRPr="00494DF9">
              <w:rPr>
                <w:i/>
                <w:iCs/>
              </w:rPr>
              <w:noBreakHyphen/>
              <w:t>service</w:t>
            </w:r>
            <w:r w:rsidRPr="00494DF9">
              <w:rPr>
                <w:i/>
                <w:iCs/>
              </w:rPr>
              <w:noBreakHyphen/>
              <w:t>provider</w:t>
            </w:r>
            <w:r w:rsidRPr="00494DF9">
              <w:rPr>
                <w:i/>
                <w:iCs/>
              </w:rPr>
              <w:noBreakHyphen/>
              <w:t>id}</w:t>
            </w:r>
            <w:r w:rsidRPr="00494DF9">
              <w:t>/</w:t>
            </w:r>
            <w:r w:rsidRPr="00494DF9">
              <w:rPr>
                <w:b/>
              </w:rPr>
              <w:t>policy-templates</w:t>
            </w:r>
          </w:p>
          <w:p w14:paraId="01276FD0" w14:textId="332C4D52" w:rsidR="00CA3500" w:rsidRPr="00825CEA" w:rsidRDefault="00CA3500" w:rsidP="00CA3500">
            <w:pPr>
              <w:pStyle w:val="TAL"/>
              <w:rPr>
                <w:i/>
                <w:iCs/>
                <w:lang w:val="en-GB"/>
              </w:rPr>
            </w:pPr>
            <w:r w:rsidRPr="00494DF9">
              <w:rPr>
                <w:bCs w:val="0"/>
                <w:i/>
                <w:iCs/>
                <w:lang w:val="en-GB"/>
              </w:rPr>
              <w:t>{apiRoot}</w:t>
            </w:r>
            <w:r w:rsidRPr="00494DF9">
              <w:rPr>
                <w:bCs w:val="0"/>
                <w:lang w:val="en-GB"/>
              </w:rPr>
              <w:t>/3gpp</w:t>
            </w:r>
            <w:r w:rsidRPr="00494DF9">
              <w:rPr>
                <w:bCs w:val="0"/>
                <w:lang w:val="en-GB"/>
              </w:rPr>
              <w:noBreakHyphen/>
              <w:t>m1d/v1/</w:t>
            </w:r>
            <w:r w:rsidRPr="00494DF9">
              <w:rPr>
                <w:b/>
                <w:bCs w:val="0"/>
                <w:lang w:val="en-GB"/>
              </w:rPr>
              <w:t>application</w:t>
            </w:r>
            <w:r w:rsidRPr="00494DF9">
              <w:rPr>
                <w:b/>
                <w:bCs w:val="0"/>
                <w:lang w:val="en-GB"/>
              </w:rPr>
              <w:noBreakHyphen/>
              <w:t>service</w:t>
            </w:r>
            <w:r w:rsidRPr="00494DF9">
              <w:rPr>
                <w:b/>
                <w:bCs w:val="0"/>
                <w:lang w:val="en-GB"/>
              </w:rPr>
              <w:noBreakHyphen/>
              <w:t>providers</w:t>
            </w:r>
            <w:r w:rsidRPr="00494DF9">
              <w:rPr>
                <w:bCs w:val="0"/>
                <w:lang w:val="en-GB"/>
              </w:rPr>
              <w:t>/</w:t>
            </w:r>
            <w:r w:rsidRPr="00494DF9">
              <w:rPr>
                <w:bCs w:val="0"/>
                <w:i/>
                <w:iCs/>
                <w:lang w:val="en-GB"/>
              </w:rPr>
              <w:t>{application</w:t>
            </w:r>
            <w:r w:rsidRPr="00494DF9">
              <w:rPr>
                <w:bCs w:val="0"/>
                <w:i/>
                <w:iCs/>
                <w:lang w:val="en-GB"/>
              </w:rPr>
              <w:noBreakHyphen/>
              <w:t>service</w:t>
            </w:r>
            <w:r w:rsidRPr="00494DF9">
              <w:rPr>
                <w:bCs w:val="0"/>
                <w:i/>
                <w:iCs/>
                <w:lang w:val="en-GB"/>
              </w:rPr>
              <w:noBreakHyphen/>
              <w:t>provider</w:t>
            </w:r>
            <w:r w:rsidRPr="00494DF9">
              <w:rPr>
                <w:bCs w:val="0"/>
                <w:i/>
                <w:iCs/>
                <w:lang w:val="en-GB"/>
              </w:rPr>
              <w:noBreakHyphen/>
              <w:t>id}</w:t>
            </w:r>
            <w:r w:rsidRPr="00494DF9">
              <w:rPr>
                <w:bCs w:val="0"/>
                <w:lang w:val="en-GB"/>
              </w:rPr>
              <w:t>/</w:t>
            </w:r>
            <w:r w:rsidRPr="00494DF9">
              <w:rPr>
                <w:b/>
                <w:bCs w:val="0"/>
                <w:lang w:val="en-GB"/>
              </w:rPr>
              <w:t>policy-templates</w:t>
            </w:r>
            <w:r w:rsidRPr="00494DF9">
              <w:rPr>
                <w:bCs w:val="0"/>
              </w:rPr>
              <w:t>/</w:t>
            </w:r>
            <w:r w:rsidRPr="00494DF9">
              <w:rPr>
                <w:bCs w:val="0"/>
                <w:i/>
                <w:iCs/>
                <w:lang w:val="en-GB"/>
              </w:rPr>
              <w:t>{policy</w:t>
            </w:r>
            <w:r w:rsidRPr="00494DF9">
              <w:rPr>
                <w:bCs w:val="0"/>
                <w:i/>
                <w:iCs/>
                <w:lang w:val="en-GB"/>
              </w:rPr>
              <w:noBreakHyphen/>
              <w:t>template</w:t>
            </w:r>
            <w:r w:rsidRPr="00494DF9">
              <w:rPr>
                <w:bCs w:val="0"/>
                <w:i/>
                <w:iCs/>
                <w:lang w:val="en-GB"/>
              </w:rPr>
              <w:noBreakHyphen/>
              <w:t>id}</w:t>
            </w:r>
          </w:p>
        </w:tc>
      </w:tr>
      <w:tr w:rsidR="00494DF9" w:rsidRPr="00E72B10" w14:paraId="751A7DFB" w14:textId="77777777" w:rsidTr="00AC0886">
        <w:tc>
          <w:tcPr>
            <w:tcW w:w="471" w:type="pct"/>
            <w:vMerge/>
          </w:tcPr>
          <w:p w14:paraId="1CB424C7" w14:textId="77777777" w:rsidR="00494DF9" w:rsidRDefault="00494DF9" w:rsidP="00AC0886">
            <w:pPr>
              <w:pStyle w:val="TAL"/>
              <w:rPr>
                <w:b/>
                <w:bCs w:val="0"/>
                <w:lang w:val="en-GB"/>
              </w:rPr>
            </w:pPr>
          </w:p>
        </w:tc>
        <w:tc>
          <w:tcPr>
            <w:tcW w:w="4529" w:type="pct"/>
          </w:tcPr>
          <w:p w14:paraId="45F3AB87" w14:textId="1C9D50FA" w:rsidR="00494DF9" w:rsidRDefault="00494DF9" w:rsidP="00CA3500">
            <w:pPr>
              <w:pStyle w:val="TAL"/>
              <w:rPr>
                <w:i/>
                <w:iCs/>
              </w:rPr>
            </w:pPr>
            <w:r w:rsidRPr="00825CEA">
              <w:rPr>
                <w:i/>
                <w:iCs/>
              </w:rPr>
              <w:t>{apiRoot}</w:t>
            </w:r>
            <w:r w:rsidRPr="00825CEA">
              <w:t>/3gpp</w:t>
            </w:r>
            <w:r w:rsidRPr="00825CEA">
              <w:noBreakHyphen/>
              <w:t>m1d/v1/</w:t>
            </w:r>
            <w:r w:rsidR="00CA3500" w:rsidRPr="00494DF9">
              <w:rPr>
                <w:b/>
              </w:rPr>
              <w:t>application</w:t>
            </w:r>
            <w:r w:rsidR="00CA3500" w:rsidRPr="00494DF9">
              <w:rPr>
                <w:b/>
              </w:rPr>
              <w:noBreakHyphen/>
              <w:t>service</w:t>
            </w:r>
            <w:r w:rsidR="00CA3500" w:rsidRPr="00494DF9">
              <w:rPr>
                <w:b/>
              </w:rPr>
              <w:noBreakHyphen/>
              <w:t>providers</w:t>
            </w:r>
            <w:r w:rsidR="00CA3500" w:rsidRPr="00494DF9">
              <w:t>/</w:t>
            </w:r>
            <w:r w:rsidR="00CA3500" w:rsidRPr="00494DF9">
              <w:rPr>
                <w:i/>
                <w:iCs/>
              </w:rPr>
              <w:t>{application</w:t>
            </w:r>
            <w:r w:rsidR="00CA3500" w:rsidRPr="00494DF9">
              <w:rPr>
                <w:i/>
                <w:iCs/>
              </w:rPr>
              <w:noBreakHyphen/>
              <w:t>service</w:t>
            </w:r>
            <w:r w:rsidR="00CA3500" w:rsidRPr="00494DF9">
              <w:rPr>
                <w:i/>
                <w:iCs/>
              </w:rPr>
              <w:noBreakHyphen/>
              <w:t>provider</w:t>
            </w:r>
            <w:r w:rsidR="00CA3500" w:rsidRPr="00494DF9">
              <w:rPr>
                <w:i/>
                <w:iCs/>
              </w:rPr>
              <w:noBreakHyphen/>
              <w:t>id}</w:t>
            </w:r>
            <w:r w:rsidR="00CA3500" w:rsidRPr="00494DF9">
              <w:t>/</w:t>
            </w:r>
            <w:r w:rsidRPr="00825CEA">
              <w:rPr>
                <w:b/>
              </w:rPr>
              <w:t>provisioning</w:t>
            </w:r>
            <w:r>
              <w:rPr>
                <w:b/>
              </w:rPr>
              <w:noBreakHyphen/>
              <w:t>session</w:t>
            </w:r>
            <w:r w:rsidRPr="00825CEA">
              <w:rPr>
                <w:b/>
              </w:rPr>
              <w:t>s</w:t>
            </w:r>
          </w:p>
          <w:p w14:paraId="5BCBCD14" w14:textId="5A383DF7" w:rsidR="00CA3500" w:rsidRPr="00825CEA" w:rsidRDefault="00CA3500" w:rsidP="00CA3500">
            <w:pPr>
              <w:pStyle w:val="TAL"/>
            </w:pPr>
            <w:r w:rsidRPr="00CA3500">
              <w:rPr>
                <w:i/>
                <w:iCs/>
              </w:rPr>
              <w:t>{apiRoot}</w:t>
            </w:r>
            <w:r w:rsidRPr="00825CEA">
              <w:t>/3gpp</w:t>
            </w:r>
            <w:r w:rsidRPr="00825CEA">
              <w:noBreakHyphen/>
              <w:t>m1d/v1/</w:t>
            </w:r>
            <w:r w:rsidRPr="00494DF9">
              <w:rPr>
                <w:b/>
              </w:rPr>
              <w:t>application</w:t>
            </w:r>
            <w:r w:rsidRPr="00494DF9">
              <w:rPr>
                <w:b/>
              </w:rPr>
              <w:noBreakHyphen/>
              <w:t>service</w:t>
            </w:r>
            <w:r w:rsidRPr="00494DF9">
              <w:rPr>
                <w:b/>
              </w:rPr>
              <w:noBreakHyphen/>
              <w:t>providers</w:t>
            </w:r>
            <w:r w:rsidRPr="00494DF9">
              <w:t>/</w:t>
            </w:r>
            <w:r w:rsidRPr="00CA3500">
              <w:rPr>
                <w:i/>
                <w:iCs/>
              </w:rPr>
              <w:t>{application</w:t>
            </w:r>
            <w:r w:rsidRPr="00CA3500">
              <w:rPr>
                <w:i/>
                <w:iCs/>
              </w:rPr>
              <w:noBreakHyphen/>
              <w:t>service</w:t>
            </w:r>
            <w:r w:rsidRPr="00CA3500">
              <w:rPr>
                <w:i/>
                <w:iCs/>
              </w:rPr>
              <w:noBreakHyphen/>
              <w:t>provider</w:t>
            </w:r>
            <w:r w:rsidRPr="00CA3500">
              <w:rPr>
                <w:i/>
                <w:iCs/>
              </w:rPr>
              <w:noBreakHyphen/>
              <w:t>id}</w:t>
            </w:r>
            <w:r w:rsidRPr="00494DF9">
              <w:t>/</w:t>
            </w:r>
            <w:r w:rsidRPr="00825CEA">
              <w:rPr>
                <w:b/>
              </w:rPr>
              <w:t>provisioning</w:t>
            </w:r>
            <w:r>
              <w:rPr>
                <w:b/>
              </w:rPr>
              <w:noBreakHyphen/>
              <w:t>session</w:t>
            </w:r>
            <w:r w:rsidRPr="00825CEA">
              <w:rPr>
                <w:b/>
              </w:rPr>
              <w:t>s</w:t>
            </w:r>
            <w:r w:rsidRPr="00825CEA">
              <w:t>/{provisioning</w:t>
            </w:r>
            <w:r w:rsidRPr="00825CEA">
              <w:noBreakHyphen/>
            </w:r>
            <w:r>
              <w:t>session</w:t>
            </w:r>
            <w:r>
              <w:noBreakHyphen/>
            </w:r>
            <w:r w:rsidRPr="00825CEA">
              <w:t>id}</w:t>
            </w:r>
          </w:p>
          <w:p w14:paraId="30082D97" w14:textId="25A2A632" w:rsidR="00494DF9" w:rsidRPr="00CA3500" w:rsidRDefault="00494DF9" w:rsidP="00CA3500">
            <w:pPr>
              <w:pStyle w:val="StyleTALBefore6pt"/>
            </w:pPr>
            <w:r w:rsidRPr="00CA3500">
              <w:t>{apiRoot}/3gpp</w:t>
            </w:r>
            <w:r w:rsidRPr="00CA3500">
              <w:noBreakHyphen/>
              <w:t>m1d/v1/</w:t>
            </w:r>
            <w:r w:rsidR="00CA3500" w:rsidRPr="00494DF9">
              <w:rPr>
                <w:b/>
              </w:rPr>
              <w:t>application</w:t>
            </w:r>
            <w:r w:rsidR="00CA3500" w:rsidRPr="00494DF9">
              <w:rPr>
                <w:b/>
              </w:rPr>
              <w:noBreakHyphen/>
              <w:t>service</w:t>
            </w:r>
            <w:r w:rsidR="00CA3500" w:rsidRPr="00494DF9">
              <w:rPr>
                <w:b/>
              </w:rPr>
              <w:noBreakHyphen/>
              <w:t>providers</w:t>
            </w:r>
            <w:r w:rsidR="00CA3500" w:rsidRPr="00494DF9">
              <w:t>/</w:t>
            </w:r>
            <w:r w:rsidR="00CA3500" w:rsidRPr="00494DF9">
              <w:rPr>
                <w:i/>
                <w:iCs/>
              </w:rPr>
              <w:t>{application</w:t>
            </w:r>
            <w:r w:rsidR="00CA3500" w:rsidRPr="00494DF9">
              <w:rPr>
                <w:i/>
                <w:iCs/>
              </w:rPr>
              <w:noBreakHyphen/>
              <w:t>service</w:t>
            </w:r>
            <w:r w:rsidR="00CA3500" w:rsidRPr="00494DF9">
              <w:rPr>
                <w:i/>
                <w:iCs/>
              </w:rPr>
              <w:noBreakHyphen/>
              <w:t>provider</w:t>
            </w:r>
            <w:r w:rsidR="00CA3500" w:rsidRPr="00494DF9">
              <w:rPr>
                <w:i/>
                <w:iCs/>
              </w:rPr>
              <w:noBreakHyphen/>
              <w:t>id}</w:t>
            </w:r>
            <w:r w:rsidR="00CA3500" w:rsidRPr="00494DF9">
              <w:t>/</w:t>
            </w:r>
            <w:r w:rsidRPr="00CA3500">
              <w:rPr>
                <w:b/>
              </w:rPr>
              <w:t>provisioning</w:t>
            </w:r>
            <w:r w:rsidRPr="00CA3500">
              <w:rPr>
                <w:b/>
              </w:rPr>
              <w:noBreakHyphen/>
              <w:t>sessions</w:t>
            </w:r>
            <w:r w:rsidRPr="00CA3500">
              <w:t>/{provisioning</w:t>
            </w:r>
            <w:r w:rsidRPr="00CA3500">
              <w:noBreakHyphen/>
              <w:t>session</w:t>
            </w:r>
            <w:r w:rsidRPr="00CA3500">
              <w:noBreakHyphen/>
              <w:t>id}/</w:t>
            </w:r>
            <w:r w:rsidR="00393B8E">
              <w:t>‌</w:t>
            </w:r>
            <w:r w:rsidR="00393B8E" w:rsidRPr="00393B8E">
              <w:rPr>
                <w:b/>
                <w:bCs/>
              </w:rPr>
              <w:t>content</w:t>
            </w:r>
            <w:r w:rsidR="00393B8E" w:rsidRPr="00393B8E">
              <w:rPr>
                <w:b/>
                <w:bCs/>
              </w:rPr>
              <w:noBreakHyphen/>
              <w:t>hosting</w:t>
            </w:r>
            <w:r w:rsidR="00CA3500" w:rsidRPr="00393B8E">
              <w:rPr>
                <w:b/>
                <w:bCs/>
              </w:rPr>
              <w:noBreakHyphen/>
            </w:r>
            <w:r w:rsidRPr="00393B8E">
              <w:rPr>
                <w:b/>
                <w:bCs/>
              </w:rPr>
              <w:t>configuration</w:t>
            </w:r>
          </w:p>
          <w:p w14:paraId="0B166482" w14:textId="7D0F9D7E" w:rsidR="00494DF9" w:rsidRPr="00CA3500" w:rsidRDefault="00494DF9" w:rsidP="00CA3500">
            <w:pPr>
              <w:pStyle w:val="StyleTALBefore6pt"/>
              <w:keepNext w:val="0"/>
              <w:rPr>
                <w:b/>
              </w:rPr>
            </w:pPr>
            <w:r w:rsidRPr="00CA3500">
              <w:t>{apiRoot}/3gpp</w:t>
            </w:r>
            <w:r w:rsidRPr="00CA3500">
              <w:noBreakHyphen/>
              <w:t>m1d/v1/</w:t>
            </w:r>
            <w:r w:rsidR="00CA3500" w:rsidRPr="00494DF9">
              <w:rPr>
                <w:b/>
              </w:rPr>
              <w:t>application</w:t>
            </w:r>
            <w:r w:rsidR="00CA3500" w:rsidRPr="00494DF9">
              <w:rPr>
                <w:b/>
              </w:rPr>
              <w:noBreakHyphen/>
              <w:t>service</w:t>
            </w:r>
            <w:r w:rsidR="00CA3500" w:rsidRPr="00494DF9">
              <w:rPr>
                <w:b/>
              </w:rPr>
              <w:noBreakHyphen/>
              <w:t>providers</w:t>
            </w:r>
            <w:r w:rsidR="00CA3500" w:rsidRPr="00494DF9">
              <w:t>/</w:t>
            </w:r>
            <w:r w:rsidR="00CA3500" w:rsidRPr="00494DF9">
              <w:rPr>
                <w:i/>
                <w:iCs/>
              </w:rPr>
              <w:t>{application</w:t>
            </w:r>
            <w:r w:rsidR="00CA3500" w:rsidRPr="00494DF9">
              <w:rPr>
                <w:i/>
                <w:iCs/>
              </w:rPr>
              <w:noBreakHyphen/>
              <w:t>service</w:t>
            </w:r>
            <w:r w:rsidR="00CA3500" w:rsidRPr="00494DF9">
              <w:rPr>
                <w:i/>
                <w:iCs/>
              </w:rPr>
              <w:noBreakHyphen/>
              <w:t>provider</w:t>
            </w:r>
            <w:r w:rsidR="00CA3500" w:rsidRPr="00494DF9">
              <w:rPr>
                <w:i/>
                <w:iCs/>
              </w:rPr>
              <w:noBreakHyphen/>
              <w:t>id}</w:t>
            </w:r>
            <w:r w:rsidR="00CA3500" w:rsidRPr="00494DF9">
              <w:t>/</w:t>
            </w:r>
            <w:r w:rsidRPr="00CA3500">
              <w:rPr>
                <w:b/>
              </w:rPr>
              <w:t>provisioning</w:t>
            </w:r>
            <w:r w:rsidRPr="00CA3500">
              <w:rPr>
                <w:b/>
              </w:rPr>
              <w:noBreakHyphen/>
              <w:t>sessions</w:t>
            </w:r>
            <w:r w:rsidRPr="00CA3500">
              <w:t>/{provisioning</w:t>
            </w:r>
            <w:r w:rsidRPr="00CA3500">
              <w:noBreakHyphen/>
              <w:t>session</w:t>
            </w:r>
            <w:r w:rsidRPr="00CA3500">
              <w:noBreakHyphen/>
              <w:t>id}/</w:t>
            </w:r>
            <w:r w:rsidR="00CA3500">
              <w:t>‌</w:t>
            </w:r>
            <w:r w:rsidRPr="00CA3500">
              <w:rPr>
                <w:b/>
              </w:rPr>
              <w:t>consumption</w:t>
            </w:r>
            <w:r w:rsidRPr="00CA3500">
              <w:rPr>
                <w:b/>
              </w:rPr>
              <w:noBreakHyphen/>
              <w:t>reporting</w:t>
            </w:r>
            <w:r w:rsidR="00CA3500">
              <w:rPr>
                <w:b/>
              </w:rPr>
              <w:noBreakHyphen/>
            </w:r>
            <w:r w:rsidRPr="00CA3500">
              <w:rPr>
                <w:b/>
              </w:rPr>
              <w:t>configuration</w:t>
            </w:r>
          </w:p>
        </w:tc>
      </w:tr>
    </w:tbl>
    <w:p w14:paraId="6F1E3C2A" w14:textId="6AD9E0AA" w:rsidR="00CA3500" w:rsidRDefault="00CA3500" w:rsidP="00CA3500">
      <w:pPr>
        <w:pStyle w:val="TAN"/>
        <w:keepNext w:val="0"/>
      </w:pPr>
      <w:r>
        <w:t>NOTE</w:t>
      </w:r>
      <w:r w:rsidR="00393B8E">
        <w:t> 1</w:t>
      </w:r>
      <w:r>
        <w:t>:</w:t>
      </w:r>
      <w:r>
        <w:tab/>
        <w:t xml:space="preserve">The </w:t>
      </w:r>
      <w:r w:rsidRPr="007F5200">
        <w:rPr>
          <w:i/>
          <w:iCs/>
        </w:rPr>
        <w:t>Application Service Provider</w:t>
      </w:r>
      <w:r>
        <w:rPr>
          <w:i/>
          <w:iCs/>
        </w:rPr>
        <w:t>s</w:t>
      </w:r>
      <w:r>
        <w:t xml:space="preserve"> pseudo-resource itself is provisioned in advance and has no defined operations. Only its sub-resources can be manipulated.</w:t>
      </w:r>
    </w:p>
    <w:p w14:paraId="18B035CB" w14:textId="19CE176B" w:rsidR="00A95662" w:rsidRDefault="00A95662" w:rsidP="00A95662">
      <w:pPr>
        <w:pStyle w:val="Normalafterfloat"/>
        <w:keepNext/>
        <w:rPr>
          <w:lang w:val="en-GB"/>
        </w:rPr>
      </w:pPr>
      <w:r>
        <w:rPr>
          <w:lang w:val="en-GB"/>
        </w:rPr>
        <w:t xml:space="preserve">Expressed as a RESTful resource </w:t>
      </w:r>
      <w:r w:rsidR="00904968">
        <w:rPr>
          <w:lang w:val="en-GB"/>
        </w:rPr>
        <w:t>hierarchy</w:t>
      </w:r>
      <w:r>
        <w:rPr>
          <w:lang w:val="en-GB"/>
        </w:rPr>
        <w:t>:</w:t>
      </w:r>
    </w:p>
    <w:tbl>
      <w:tblPr>
        <w:tblStyle w:val="TableGrid"/>
        <w:tblW w:w="0" w:type="auto"/>
        <w:shd w:val="clear" w:color="auto" w:fill="D9D9D9" w:themeFill="background1" w:themeFillShade="D9"/>
        <w:tblLook w:val="04A0" w:firstRow="1" w:lastRow="0" w:firstColumn="1" w:lastColumn="0" w:noHBand="0" w:noVBand="1"/>
      </w:tblPr>
      <w:tblGrid>
        <w:gridCol w:w="6418"/>
        <w:gridCol w:w="533"/>
        <w:gridCol w:w="8437"/>
      </w:tblGrid>
      <w:tr w:rsidR="004A57A9" w14:paraId="35CE8840" w14:textId="77777777" w:rsidTr="004A57A9">
        <w:tc>
          <w:tcPr>
            <w:tcW w:w="6418" w:type="dxa"/>
            <w:tcBorders>
              <w:bottom w:val="single" w:sz="4" w:space="0" w:color="F2F2F2" w:themeColor="background1" w:themeShade="F2"/>
            </w:tcBorders>
            <w:shd w:val="clear" w:color="auto" w:fill="D9D9D9" w:themeFill="background1" w:themeFillShade="D9"/>
          </w:tcPr>
          <w:p w14:paraId="3B0C63F8" w14:textId="77777777" w:rsidR="004A57A9" w:rsidRPr="00A95662" w:rsidRDefault="004A57A9" w:rsidP="00A706DD">
            <w:pPr>
              <w:pStyle w:val="TAL"/>
              <w:numPr>
                <w:ilvl w:val="0"/>
                <w:numId w:val="7"/>
              </w:numPr>
              <w:rPr>
                <w:lang w:val="en-GB"/>
              </w:rPr>
            </w:pPr>
            <w:r w:rsidRPr="00A95662">
              <w:rPr>
                <w:i/>
                <w:iCs/>
                <w:lang w:val="en-GB"/>
              </w:rPr>
              <w:t>{</w:t>
            </w:r>
            <w:proofErr w:type="spellStart"/>
            <w:r w:rsidRPr="00A95662">
              <w:rPr>
                <w:i/>
                <w:iCs/>
                <w:lang w:val="en-GB"/>
              </w:rPr>
              <w:t>apiRoot</w:t>
            </w:r>
            <w:proofErr w:type="spellEnd"/>
            <w:r w:rsidRPr="00A95662">
              <w:rPr>
                <w:i/>
                <w:iCs/>
                <w:lang w:val="en-GB"/>
              </w:rPr>
              <w:t>}</w:t>
            </w:r>
            <w:r w:rsidRPr="00A95662">
              <w:rPr>
                <w:lang w:val="en-GB"/>
              </w:rPr>
              <w:t>/3gpp</w:t>
            </w:r>
            <w:r w:rsidRPr="00A95662">
              <w:rPr>
                <w:lang w:val="en-GB"/>
              </w:rPr>
              <w:noBreakHyphen/>
              <w:t>m1d/v1/</w:t>
            </w:r>
          </w:p>
        </w:tc>
        <w:tc>
          <w:tcPr>
            <w:tcW w:w="381" w:type="dxa"/>
            <w:vAlign w:val="center"/>
          </w:tcPr>
          <w:p w14:paraId="21876DC8" w14:textId="27A282FB" w:rsidR="004A57A9" w:rsidRPr="00A95662" w:rsidRDefault="00CC42E9" w:rsidP="00A706DD">
            <w:pPr>
              <w:pStyle w:val="TAL"/>
              <w:numPr>
                <w:ilvl w:val="0"/>
                <w:numId w:val="7"/>
              </w:numPr>
              <w:jc w:val="center"/>
              <w:rPr>
                <w:lang w:val="en-GB"/>
              </w:rPr>
            </w:pPr>
            <w:r>
              <w:rPr>
                <w:lang w:val="en-GB"/>
              </w:rPr>
              <w:t>–</w:t>
            </w:r>
          </w:p>
        </w:tc>
        <w:tc>
          <w:tcPr>
            <w:tcW w:w="8589" w:type="dxa"/>
            <w:shd w:val="clear" w:color="auto" w:fill="auto"/>
          </w:tcPr>
          <w:p w14:paraId="6563F5E9" w14:textId="2982FF43" w:rsidR="004A57A9" w:rsidRPr="00A95662" w:rsidRDefault="004A57A9" w:rsidP="00A706DD">
            <w:pPr>
              <w:pStyle w:val="TAL"/>
              <w:numPr>
                <w:ilvl w:val="0"/>
                <w:numId w:val="7"/>
              </w:numPr>
              <w:rPr>
                <w:lang w:val="en-GB"/>
              </w:rPr>
            </w:pPr>
            <w:r w:rsidRPr="00A95662">
              <w:rPr>
                <w:lang w:val="en-GB"/>
              </w:rPr>
              <w:t>API root path</w:t>
            </w:r>
            <w:r>
              <w:rPr>
                <w:lang w:val="en-GB"/>
              </w:rPr>
              <w:t>.</w:t>
            </w:r>
          </w:p>
        </w:tc>
      </w:tr>
      <w:tr w:rsidR="004A57A9" w14:paraId="1F08DC01" w14:textId="77777777" w:rsidTr="004A57A9">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487A4EDA" w14:textId="77777777" w:rsidR="004A57A9" w:rsidRPr="00A95662" w:rsidRDefault="004A57A9" w:rsidP="00A706DD">
            <w:pPr>
              <w:pStyle w:val="TAL"/>
              <w:numPr>
                <w:ilvl w:val="1"/>
                <w:numId w:val="7"/>
              </w:numPr>
              <w:rPr>
                <w:lang w:val="en-GB"/>
              </w:rPr>
            </w:pPr>
            <w:r w:rsidRPr="00A95662">
              <w:rPr>
                <w:b/>
                <w:lang w:val="en-GB"/>
              </w:rPr>
              <w:t>ingest</w:t>
            </w:r>
            <w:r w:rsidRPr="00A95662">
              <w:rPr>
                <w:b/>
                <w:lang w:val="en-GB"/>
              </w:rPr>
              <w:noBreakHyphen/>
              <w:t>protocols</w:t>
            </w:r>
          </w:p>
        </w:tc>
        <w:tc>
          <w:tcPr>
            <w:tcW w:w="381" w:type="dxa"/>
            <w:vAlign w:val="center"/>
          </w:tcPr>
          <w:p w14:paraId="721E6D0E" w14:textId="0F7915A3" w:rsidR="004A57A9" w:rsidRPr="00A95662" w:rsidRDefault="00174360" w:rsidP="00A706DD">
            <w:pPr>
              <w:pStyle w:val="TAL"/>
              <w:numPr>
                <w:ilvl w:val="0"/>
                <w:numId w:val="7"/>
              </w:numPr>
              <w:jc w:val="center"/>
              <w:rPr>
                <w:lang w:val="en-GB"/>
              </w:rPr>
            </w:pPr>
            <w:r>
              <w:rPr>
                <w:lang w:val="en-GB"/>
              </w:rPr>
              <w:t>1</w:t>
            </w:r>
          </w:p>
        </w:tc>
        <w:tc>
          <w:tcPr>
            <w:tcW w:w="8589" w:type="dxa"/>
            <w:shd w:val="clear" w:color="auto" w:fill="auto"/>
          </w:tcPr>
          <w:p w14:paraId="172FDCB0" w14:textId="638B4D39" w:rsidR="004A57A9" w:rsidRPr="00A95662" w:rsidRDefault="004A57A9" w:rsidP="00A706DD">
            <w:pPr>
              <w:pStyle w:val="TAL"/>
              <w:numPr>
                <w:ilvl w:val="0"/>
                <w:numId w:val="7"/>
              </w:numPr>
              <w:rPr>
                <w:lang w:val="en-GB"/>
              </w:rPr>
            </w:pPr>
            <w:r w:rsidRPr="00A95662">
              <w:rPr>
                <w:lang w:val="en-GB"/>
              </w:rPr>
              <w:t>Read-only singleton resource.</w:t>
            </w:r>
          </w:p>
        </w:tc>
      </w:tr>
      <w:tr w:rsidR="004A57A9" w14:paraId="44BA2D13" w14:textId="77777777" w:rsidTr="004A57A9">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71E14588" w14:textId="77777777" w:rsidR="004A57A9" w:rsidRPr="00A95662" w:rsidRDefault="004A57A9" w:rsidP="00A706DD">
            <w:pPr>
              <w:pStyle w:val="TAL"/>
              <w:numPr>
                <w:ilvl w:val="1"/>
                <w:numId w:val="7"/>
              </w:numPr>
              <w:rPr>
                <w:b/>
                <w:lang w:val="en-GB"/>
              </w:rPr>
            </w:pPr>
            <w:r w:rsidRPr="00A95662">
              <w:rPr>
                <w:b/>
                <w:lang w:val="en-GB"/>
              </w:rPr>
              <w:t>application</w:t>
            </w:r>
            <w:r w:rsidRPr="00A95662">
              <w:rPr>
                <w:b/>
                <w:lang w:val="en-GB"/>
              </w:rPr>
              <w:noBreakHyphen/>
              <w:t>service</w:t>
            </w:r>
            <w:r w:rsidRPr="00A95662">
              <w:rPr>
                <w:b/>
                <w:lang w:val="en-GB"/>
              </w:rPr>
              <w:noBreakHyphen/>
              <w:t>providers</w:t>
            </w:r>
          </w:p>
          <w:p w14:paraId="6A356F3C" w14:textId="77777777" w:rsidR="004A57A9" w:rsidRPr="00A95662" w:rsidRDefault="004A57A9" w:rsidP="00A706DD">
            <w:pPr>
              <w:pStyle w:val="TAL"/>
              <w:numPr>
                <w:ilvl w:val="2"/>
                <w:numId w:val="7"/>
              </w:numPr>
              <w:rPr>
                <w:i/>
                <w:iCs/>
                <w:lang w:val="en-GB"/>
              </w:rPr>
            </w:pPr>
            <w:r w:rsidRPr="00A95662">
              <w:rPr>
                <w:i/>
                <w:iCs/>
                <w:lang w:val="en-GB"/>
              </w:rPr>
              <w:t>{application</w:t>
            </w:r>
            <w:r w:rsidRPr="00A95662">
              <w:rPr>
                <w:i/>
                <w:iCs/>
                <w:lang w:val="en-GB"/>
              </w:rPr>
              <w:noBreakHyphen/>
              <w:t>service</w:t>
            </w:r>
            <w:r w:rsidRPr="00A95662">
              <w:rPr>
                <w:i/>
                <w:iCs/>
                <w:lang w:val="en-GB"/>
              </w:rPr>
              <w:noBreakHyphen/>
              <w:t>provider</w:t>
            </w:r>
            <w:r w:rsidRPr="00A95662">
              <w:rPr>
                <w:i/>
                <w:iCs/>
                <w:lang w:val="en-GB"/>
              </w:rPr>
              <w:noBreakHyphen/>
              <w:t>id}</w:t>
            </w:r>
          </w:p>
        </w:tc>
        <w:tc>
          <w:tcPr>
            <w:tcW w:w="381" w:type="dxa"/>
            <w:vAlign w:val="center"/>
          </w:tcPr>
          <w:p w14:paraId="0D1FFB3E" w14:textId="20B212FA" w:rsidR="004A57A9" w:rsidRPr="004A57A9" w:rsidRDefault="00174360" w:rsidP="00A706DD">
            <w:pPr>
              <w:pStyle w:val="TAL"/>
              <w:numPr>
                <w:ilvl w:val="0"/>
                <w:numId w:val="7"/>
              </w:numPr>
              <w:jc w:val="center"/>
              <w:rPr>
                <w:lang w:val="en-GB"/>
              </w:rPr>
            </w:pPr>
            <w:r>
              <w:rPr>
                <w:lang w:val="en-GB"/>
              </w:rPr>
              <w:t>0..*</w:t>
            </w:r>
          </w:p>
        </w:tc>
        <w:tc>
          <w:tcPr>
            <w:tcW w:w="8589" w:type="dxa"/>
            <w:shd w:val="clear" w:color="auto" w:fill="auto"/>
          </w:tcPr>
          <w:p w14:paraId="1EF94251" w14:textId="144A9AC4" w:rsidR="004A57A9" w:rsidRPr="00A95662" w:rsidRDefault="004A57A9" w:rsidP="00A706DD">
            <w:pPr>
              <w:pStyle w:val="TAL"/>
              <w:numPr>
                <w:ilvl w:val="0"/>
                <w:numId w:val="7"/>
              </w:numPr>
              <w:rPr>
                <w:lang w:val="en-GB"/>
              </w:rPr>
            </w:pPr>
            <w:r w:rsidRPr="00A95662">
              <w:rPr>
                <w:lang w:val="en-GB"/>
              </w:rPr>
              <w:t>Collection of resources; enumeration of sub-resources subject to authorisation.</w:t>
            </w:r>
          </w:p>
          <w:p w14:paraId="5B71D805" w14:textId="2B011F57" w:rsidR="004A57A9" w:rsidRPr="00A95662" w:rsidRDefault="004A57A9" w:rsidP="00A706DD">
            <w:pPr>
              <w:pStyle w:val="TAL"/>
              <w:numPr>
                <w:ilvl w:val="0"/>
                <w:numId w:val="7"/>
              </w:numPr>
              <w:rPr>
                <w:lang w:val="en-GB"/>
              </w:rPr>
            </w:pPr>
            <w:r w:rsidRPr="00A95662">
              <w:rPr>
                <w:lang w:val="en-GB"/>
              </w:rPr>
              <w:t>Pseudo-resource pre-provisioned by 5GMSd AF operator.</w:t>
            </w:r>
          </w:p>
        </w:tc>
      </w:tr>
      <w:tr w:rsidR="004A57A9" w14:paraId="7D27CE03" w14:textId="77777777" w:rsidTr="004A57A9">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74E668DB" w14:textId="77777777" w:rsidR="004A57A9" w:rsidRPr="00A95662" w:rsidRDefault="004A57A9" w:rsidP="00A706DD">
            <w:pPr>
              <w:pStyle w:val="TAL"/>
              <w:numPr>
                <w:ilvl w:val="3"/>
                <w:numId w:val="7"/>
              </w:numPr>
              <w:rPr>
                <w:b/>
                <w:lang w:val="en-GB"/>
              </w:rPr>
            </w:pPr>
            <w:r w:rsidRPr="00A95662">
              <w:rPr>
                <w:b/>
                <w:lang w:val="en-GB"/>
              </w:rPr>
              <w:t>certificates</w:t>
            </w:r>
          </w:p>
          <w:p w14:paraId="46518B60" w14:textId="77777777" w:rsidR="004A57A9" w:rsidRPr="00A95662" w:rsidRDefault="004A57A9" w:rsidP="00A706DD">
            <w:pPr>
              <w:pStyle w:val="TAL"/>
              <w:numPr>
                <w:ilvl w:val="4"/>
                <w:numId w:val="7"/>
              </w:numPr>
              <w:rPr>
                <w:i/>
                <w:iCs/>
                <w:lang w:val="en-GB"/>
              </w:rPr>
            </w:pPr>
            <w:r w:rsidRPr="00A95662">
              <w:rPr>
                <w:i/>
                <w:iCs/>
                <w:lang w:val="en-GB"/>
              </w:rPr>
              <w:t>{certificate-id}</w:t>
            </w:r>
          </w:p>
        </w:tc>
        <w:tc>
          <w:tcPr>
            <w:tcW w:w="381" w:type="dxa"/>
            <w:vAlign w:val="center"/>
          </w:tcPr>
          <w:p w14:paraId="64969144" w14:textId="3BBF5295" w:rsidR="004A57A9" w:rsidRPr="004A57A9" w:rsidRDefault="00174360" w:rsidP="00A706DD">
            <w:pPr>
              <w:pStyle w:val="TAL"/>
              <w:numPr>
                <w:ilvl w:val="0"/>
                <w:numId w:val="7"/>
              </w:numPr>
              <w:jc w:val="center"/>
              <w:rPr>
                <w:lang w:val="en-GB"/>
              </w:rPr>
            </w:pPr>
            <w:r>
              <w:rPr>
                <w:lang w:val="en-GB"/>
              </w:rPr>
              <w:t>0..*</w:t>
            </w:r>
          </w:p>
        </w:tc>
        <w:tc>
          <w:tcPr>
            <w:tcW w:w="8589" w:type="dxa"/>
            <w:shd w:val="clear" w:color="auto" w:fill="auto"/>
          </w:tcPr>
          <w:p w14:paraId="415CB86B" w14:textId="1EF6292E" w:rsidR="004A57A9" w:rsidRPr="00A95662" w:rsidRDefault="004A57A9" w:rsidP="00A706DD">
            <w:pPr>
              <w:pStyle w:val="TAL"/>
              <w:numPr>
                <w:ilvl w:val="0"/>
                <w:numId w:val="7"/>
              </w:numPr>
              <w:rPr>
                <w:lang w:val="en-GB"/>
              </w:rPr>
            </w:pPr>
            <w:r w:rsidRPr="00A95662">
              <w:rPr>
                <w:lang w:val="en-GB"/>
              </w:rPr>
              <w:t>Collection of re-usable resources.</w:t>
            </w:r>
          </w:p>
        </w:tc>
      </w:tr>
      <w:tr w:rsidR="004A57A9" w14:paraId="44A65B3D" w14:textId="77777777" w:rsidTr="004A57A9">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4AA8D75E" w14:textId="77777777" w:rsidR="004A57A9" w:rsidRPr="00A95662" w:rsidRDefault="004A57A9" w:rsidP="00A706DD">
            <w:pPr>
              <w:pStyle w:val="TAL"/>
              <w:numPr>
                <w:ilvl w:val="3"/>
                <w:numId w:val="7"/>
              </w:numPr>
              <w:rPr>
                <w:b/>
                <w:lang w:val="en-GB"/>
              </w:rPr>
            </w:pPr>
            <w:r w:rsidRPr="00A95662">
              <w:rPr>
                <w:b/>
                <w:lang w:val="en-GB"/>
              </w:rPr>
              <w:t>content</w:t>
            </w:r>
            <w:r w:rsidRPr="00A95662">
              <w:rPr>
                <w:b/>
                <w:lang w:val="en-GB"/>
              </w:rPr>
              <w:noBreakHyphen/>
              <w:t>preparation</w:t>
            </w:r>
            <w:r w:rsidRPr="00A95662">
              <w:rPr>
                <w:b/>
                <w:lang w:val="en-GB"/>
              </w:rPr>
              <w:noBreakHyphen/>
              <w:t>templates</w:t>
            </w:r>
          </w:p>
          <w:p w14:paraId="4A5B1541" w14:textId="77777777" w:rsidR="004A57A9" w:rsidRPr="00A95662" w:rsidRDefault="004A57A9" w:rsidP="00A706DD">
            <w:pPr>
              <w:pStyle w:val="TAL"/>
              <w:numPr>
                <w:ilvl w:val="4"/>
                <w:numId w:val="7"/>
              </w:numPr>
              <w:rPr>
                <w:i/>
                <w:iCs/>
                <w:lang w:val="en-GB"/>
              </w:rPr>
            </w:pPr>
            <w:r w:rsidRPr="00A95662">
              <w:rPr>
                <w:i/>
                <w:iCs/>
                <w:lang w:val="en-GB"/>
              </w:rPr>
              <w:t>{content</w:t>
            </w:r>
            <w:r w:rsidRPr="00A95662">
              <w:rPr>
                <w:i/>
                <w:iCs/>
                <w:lang w:val="en-GB"/>
              </w:rPr>
              <w:noBreakHyphen/>
              <w:t>preparation</w:t>
            </w:r>
            <w:r w:rsidRPr="00A95662">
              <w:rPr>
                <w:i/>
                <w:iCs/>
                <w:lang w:val="en-GB"/>
              </w:rPr>
              <w:noBreakHyphen/>
              <w:t>template-id}</w:t>
            </w:r>
          </w:p>
        </w:tc>
        <w:tc>
          <w:tcPr>
            <w:tcW w:w="381" w:type="dxa"/>
            <w:vAlign w:val="center"/>
          </w:tcPr>
          <w:p w14:paraId="32F02243" w14:textId="35CFE7EF" w:rsidR="004A57A9" w:rsidRPr="00A95662" w:rsidRDefault="00174360" w:rsidP="00A706DD">
            <w:pPr>
              <w:pStyle w:val="TAL"/>
              <w:numPr>
                <w:ilvl w:val="0"/>
                <w:numId w:val="7"/>
              </w:numPr>
              <w:jc w:val="center"/>
              <w:rPr>
                <w:lang w:val="en-GB"/>
              </w:rPr>
            </w:pPr>
            <w:r>
              <w:rPr>
                <w:lang w:val="en-GB"/>
              </w:rPr>
              <w:t>0..*</w:t>
            </w:r>
          </w:p>
        </w:tc>
        <w:tc>
          <w:tcPr>
            <w:tcW w:w="8589" w:type="dxa"/>
            <w:shd w:val="clear" w:color="auto" w:fill="auto"/>
          </w:tcPr>
          <w:p w14:paraId="234B2BDE" w14:textId="7F4FC972" w:rsidR="004A57A9" w:rsidRPr="00A95662" w:rsidRDefault="004A57A9" w:rsidP="00A706DD">
            <w:pPr>
              <w:pStyle w:val="TAL"/>
              <w:numPr>
                <w:ilvl w:val="0"/>
                <w:numId w:val="7"/>
              </w:numPr>
              <w:rPr>
                <w:lang w:val="en-GB"/>
              </w:rPr>
            </w:pPr>
            <w:r w:rsidRPr="00A95662">
              <w:rPr>
                <w:lang w:val="en-GB"/>
              </w:rPr>
              <w:t>Collection of re-usable resources.</w:t>
            </w:r>
          </w:p>
        </w:tc>
      </w:tr>
      <w:tr w:rsidR="004A57A9" w14:paraId="5719AEC6" w14:textId="77777777" w:rsidTr="004A57A9">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18E80653" w14:textId="77777777" w:rsidR="004A57A9" w:rsidRPr="00A95662" w:rsidRDefault="004A57A9" w:rsidP="00A706DD">
            <w:pPr>
              <w:pStyle w:val="TAL"/>
              <w:numPr>
                <w:ilvl w:val="3"/>
                <w:numId w:val="7"/>
              </w:numPr>
              <w:rPr>
                <w:b/>
                <w:lang w:val="en-GB"/>
              </w:rPr>
            </w:pPr>
            <w:r w:rsidRPr="00A95662">
              <w:rPr>
                <w:b/>
                <w:lang w:val="en-GB"/>
              </w:rPr>
              <w:t>policy</w:t>
            </w:r>
            <w:r w:rsidRPr="00A95662">
              <w:rPr>
                <w:b/>
                <w:lang w:val="en-GB"/>
              </w:rPr>
              <w:noBreakHyphen/>
              <w:t>templates</w:t>
            </w:r>
          </w:p>
          <w:p w14:paraId="184753CE" w14:textId="77777777" w:rsidR="004A57A9" w:rsidRPr="00A95662" w:rsidRDefault="004A57A9" w:rsidP="00A706DD">
            <w:pPr>
              <w:pStyle w:val="TAL"/>
              <w:numPr>
                <w:ilvl w:val="4"/>
                <w:numId w:val="7"/>
              </w:numPr>
              <w:rPr>
                <w:i/>
                <w:iCs/>
                <w:lang w:val="en-GB"/>
              </w:rPr>
            </w:pPr>
            <w:r w:rsidRPr="00A95662">
              <w:rPr>
                <w:i/>
                <w:iCs/>
                <w:lang w:val="en-GB"/>
              </w:rPr>
              <w:t>{policy</w:t>
            </w:r>
            <w:r w:rsidRPr="00A95662">
              <w:rPr>
                <w:i/>
                <w:iCs/>
                <w:lang w:val="en-GB"/>
              </w:rPr>
              <w:noBreakHyphen/>
              <w:t>template</w:t>
            </w:r>
            <w:r w:rsidRPr="00A95662">
              <w:rPr>
                <w:i/>
                <w:iCs/>
                <w:lang w:val="en-GB"/>
              </w:rPr>
              <w:noBreakHyphen/>
              <w:t>id}</w:t>
            </w:r>
          </w:p>
        </w:tc>
        <w:tc>
          <w:tcPr>
            <w:tcW w:w="381" w:type="dxa"/>
            <w:vAlign w:val="center"/>
          </w:tcPr>
          <w:p w14:paraId="79F329A5" w14:textId="04019272" w:rsidR="004A57A9" w:rsidRPr="00A95662" w:rsidRDefault="00174360" w:rsidP="00A706DD">
            <w:pPr>
              <w:pStyle w:val="TAL"/>
              <w:numPr>
                <w:ilvl w:val="0"/>
                <w:numId w:val="7"/>
              </w:numPr>
              <w:jc w:val="center"/>
              <w:rPr>
                <w:lang w:val="en-GB"/>
              </w:rPr>
            </w:pPr>
            <w:r>
              <w:rPr>
                <w:lang w:val="en-GB"/>
              </w:rPr>
              <w:t>0..*</w:t>
            </w:r>
          </w:p>
        </w:tc>
        <w:tc>
          <w:tcPr>
            <w:tcW w:w="8589" w:type="dxa"/>
            <w:shd w:val="clear" w:color="auto" w:fill="auto"/>
          </w:tcPr>
          <w:p w14:paraId="0366BB6A" w14:textId="415F23F4" w:rsidR="004A57A9" w:rsidRPr="00A95662" w:rsidRDefault="004A57A9" w:rsidP="00A706DD">
            <w:pPr>
              <w:pStyle w:val="TAL"/>
              <w:numPr>
                <w:ilvl w:val="0"/>
                <w:numId w:val="7"/>
              </w:numPr>
              <w:rPr>
                <w:lang w:val="en-GB"/>
              </w:rPr>
            </w:pPr>
            <w:r w:rsidRPr="00A95662">
              <w:rPr>
                <w:lang w:val="en-GB"/>
              </w:rPr>
              <w:t>Collection of re-usable resources.</w:t>
            </w:r>
          </w:p>
        </w:tc>
      </w:tr>
      <w:tr w:rsidR="004A57A9" w14:paraId="44B095DC" w14:textId="77777777" w:rsidTr="004A57A9">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3AAFB1A0" w14:textId="77777777" w:rsidR="004A57A9" w:rsidRPr="00A95662" w:rsidRDefault="004A57A9" w:rsidP="00A706DD">
            <w:pPr>
              <w:pStyle w:val="TAL"/>
              <w:numPr>
                <w:ilvl w:val="3"/>
                <w:numId w:val="7"/>
              </w:numPr>
              <w:rPr>
                <w:b/>
                <w:lang w:val="en-GB"/>
              </w:rPr>
            </w:pPr>
            <w:r w:rsidRPr="00A95662">
              <w:rPr>
                <w:b/>
                <w:lang w:val="en-GB"/>
              </w:rPr>
              <w:t>provisioning</w:t>
            </w:r>
            <w:r w:rsidRPr="00A95662">
              <w:rPr>
                <w:b/>
                <w:lang w:val="en-GB"/>
              </w:rPr>
              <w:noBreakHyphen/>
              <w:t>sessions</w:t>
            </w:r>
          </w:p>
          <w:p w14:paraId="013E1FD8" w14:textId="77777777" w:rsidR="004A57A9" w:rsidRPr="00A95662" w:rsidRDefault="004A57A9" w:rsidP="00A706DD">
            <w:pPr>
              <w:pStyle w:val="TAL"/>
              <w:numPr>
                <w:ilvl w:val="4"/>
                <w:numId w:val="7"/>
              </w:numPr>
              <w:rPr>
                <w:lang w:val="en-GB"/>
              </w:rPr>
            </w:pPr>
            <w:r w:rsidRPr="00A95662">
              <w:rPr>
                <w:i/>
                <w:iCs/>
                <w:lang w:val="en-GB"/>
              </w:rPr>
              <w:t>{provisioning</w:t>
            </w:r>
            <w:r w:rsidRPr="00A95662">
              <w:rPr>
                <w:i/>
                <w:iCs/>
                <w:lang w:val="en-GB"/>
              </w:rPr>
              <w:noBreakHyphen/>
              <w:t>session</w:t>
            </w:r>
            <w:r w:rsidRPr="00A95662">
              <w:rPr>
                <w:i/>
                <w:iCs/>
                <w:lang w:val="en-GB"/>
              </w:rPr>
              <w:noBreakHyphen/>
              <w:t>id}</w:t>
            </w:r>
          </w:p>
        </w:tc>
        <w:tc>
          <w:tcPr>
            <w:tcW w:w="381" w:type="dxa"/>
            <w:vAlign w:val="center"/>
          </w:tcPr>
          <w:p w14:paraId="6B31BB9A" w14:textId="4B5BD1FE" w:rsidR="004A57A9" w:rsidRPr="00A95662" w:rsidRDefault="00174360" w:rsidP="00A706DD">
            <w:pPr>
              <w:pStyle w:val="TAL"/>
              <w:numPr>
                <w:ilvl w:val="0"/>
                <w:numId w:val="7"/>
              </w:numPr>
              <w:jc w:val="center"/>
              <w:rPr>
                <w:lang w:val="en-GB"/>
              </w:rPr>
            </w:pPr>
            <w:r>
              <w:rPr>
                <w:lang w:val="en-GB"/>
              </w:rPr>
              <w:t>0..*</w:t>
            </w:r>
          </w:p>
        </w:tc>
        <w:tc>
          <w:tcPr>
            <w:tcW w:w="8589" w:type="dxa"/>
            <w:shd w:val="clear" w:color="auto" w:fill="auto"/>
          </w:tcPr>
          <w:p w14:paraId="47585758" w14:textId="00918F43" w:rsidR="004A57A9" w:rsidRPr="00A95662" w:rsidRDefault="004A57A9" w:rsidP="00A706DD">
            <w:pPr>
              <w:pStyle w:val="TAL"/>
              <w:numPr>
                <w:ilvl w:val="0"/>
                <w:numId w:val="7"/>
              </w:numPr>
              <w:rPr>
                <w:lang w:val="en-GB"/>
              </w:rPr>
            </w:pPr>
            <w:r w:rsidRPr="00A95662">
              <w:rPr>
                <w:lang w:val="en-GB"/>
              </w:rPr>
              <w:t>Collection.</w:t>
            </w:r>
          </w:p>
        </w:tc>
      </w:tr>
      <w:tr w:rsidR="004A57A9" w14:paraId="241CC68B" w14:textId="77777777" w:rsidTr="004A57A9">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744130D8" w14:textId="77777777" w:rsidR="004A57A9" w:rsidRPr="00A95662" w:rsidRDefault="004A57A9" w:rsidP="00A706DD">
            <w:pPr>
              <w:pStyle w:val="TAL"/>
              <w:numPr>
                <w:ilvl w:val="5"/>
                <w:numId w:val="7"/>
              </w:numPr>
              <w:rPr>
                <w:i/>
                <w:iCs/>
                <w:lang w:val="en-GB"/>
              </w:rPr>
            </w:pPr>
            <w:commentRangeStart w:id="16"/>
            <w:r w:rsidRPr="00A95662">
              <w:rPr>
                <w:b/>
                <w:lang w:val="en-GB"/>
              </w:rPr>
              <w:t>content</w:t>
            </w:r>
            <w:r w:rsidRPr="00A95662">
              <w:rPr>
                <w:b/>
                <w:lang w:val="en-GB"/>
              </w:rPr>
              <w:noBreakHyphen/>
              <w:t>hosting</w:t>
            </w:r>
            <w:r w:rsidRPr="00A95662">
              <w:rPr>
                <w:b/>
                <w:lang w:val="en-GB"/>
              </w:rPr>
              <w:noBreakHyphen/>
              <w:t>configuration</w:t>
            </w:r>
            <w:commentRangeEnd w:id="16"/>
            <w:r w:rsidRPr="00A95662">
              <w:rPr>
                <w:rStyle w:val="CommentReference"/>
                <w:lang w:val="en-GB"/>
              </w:rPr>
              <w:commentReference w:id="16"/>
            </w:r>
          </w:p>
        </w:tc>
        <w:tc>
          <w:tcPr>
            <w:tcW w:w="381" w:type="dxa"/>
            <w:vAlign w:val="center"/>
          </w:tcPr>
          <w:p w14:paraId="37ED49C4" w14:textId="27B4CB6D" w:rsidR="004A57A9" w:rsidRPr="00A95662" w:rsidRDefault="00174360" w:rsidP="00A706DD">
            <w:pPr>
              <w:pStyle w:val="TAL"/>
              <w:numPr>
                <w:ilvl w:val="0"/>
                <w:numId w:val="7"/>
              </w:numPr>
              <w:jc w:val="center"/>
              <w:rPr>
                <w:lang w:val="en-GB"/>
              </w:rPr>
            </w:pPr>
            <w:r>
              <w:rPr>
                <w:lang w:val="en-GB"/>
              </w:rPr>
              <w:t>0..1</w:t>
            </w:r>
          </w:p>
        </w:tc>
        <w:tc>
          <w:tcPr>
            <w:tcW w:w="8589" w:type="dxa"/>
            <w:shd w:val="clear" w:color="auto" w:fill="auto"/>
          </w:tcPr>
          <w:p w14:paraId="03FBC708" w14:textId="5E5DA635" w:rsidR="004A57A9" w:rsidRPr="00A95662" w:rsidRDefault="00174360" w:rsidP="00A706DD">
            <w:pPr>
              <w:pStyle w:val="TAL"/>
              <w:numPr>
                <w:ilvl w:val="0"/>
                <w:numId w:val="7"/>
              </w:numPr>
              <w:rPr>
                <w:lang w:val="en-GB"/>
              </w:rPr>
            </w:pPr>
            <w:r>
              <w:rPr>
                <w:lang w:val="en-GB"/>
              </w:rPr>
              <w:t>Optional s</w:t>
            </w:r>
            <w:r w:rsidR="004A57A9" w:rsidRPr="00A95662">
              <w:rPr>
                <w:lang w:val="en-GB"/>
              </w:rPr>
              <w:t>ingle</w:t>
            </w:r>
            <w:r>
              <w:rPr>
                <w:lang w:val="en-GB"/>
              </w:rPr>
              <w:t>ton child</w:t>
            </w:r>
            <w:r w:rsidR="004A57A9" w:rsidRPr="00A95662">
              <w:rPr>
                <w:lang w:val="en-GB"/>
              </w:rPr>
              <w:t>; no need for sub-resource identifier.</w:t>
            </w:r>
          </w:p>
        </w:tc>
      </w:tr>
      <w:tr w:rsidR="004A57A9" w14:paraId="7B43F33B" w14:textId="77777777" w:rsidTr="004A57A9">
        <w:tc>
          <w:tcPr>
            <w:tcW w:w="6418" w:type="dxa"/>
            <w:tcBorders>
              <w:top w:val="single" w:sz="4" w:space="0" w:color="F2F2F2" w:themeColor="background1" w:themeShade="F2"/>
            </w:tcBorders>
            <w:shd w:val="clear" w:color="auto" w:fill="D9D9D9" w:themeFill="background1" w:themeFillShade="D9"/>
          </w:tcPr>
          <w:p w14:paraId="7C677CF1" w14:textId="77777777" w:rsidR="004A57A9" w:rsidRPr="00A95662" w:rsidRDefault="004A57A9" w:rsidP="00A706DD">
            <w:pPr>
              <w:pStyle w:val="TAL"/>
              <w:keepNext w:val="0"/>
              <w:numPr>
                <w:ilvl w:val="5"/>
                <w:numId w:val="7"/>
              </w:numPr>
              <w:rPr>
                <w:i/>
                <w:iCs/>
                <w:lang w:val="en-GB"/>
              </w:rPr>
            </w:pPr>
            <w:r w:rsidRPr="00A95662">
              <w:rPr>
                <w:b/>
                <w:lang w:val="en-GB"/>
              </w:rPr>
              <w:t>consumption</w:t>
            </w:r>
            <w:r w:rsidRPr="00A95662">
              <w:rPr>
                <w:b/>
                <w:lang w:val="en-GB"/>
              </w:rPr>
              <w:noBreakHyphen/>
              <w:t>reporting</w:t>
            </w:r>
            <w:r w:rsidRPr="00A95662">
              <w:rPr>
                <w:b/>
                <w:lang w:val="en-GB"/>
              </w:rPr>
              <w:noBreakHyphen/>
              <w:t>configuration</w:t>
            </w:r>
          </w:p>
        </w:tc>
        <w:tc>
          <w:tcPr>
            <w:tcW w:w="381" w:type="dxa"/>
            <w:vAlign w:val="center"/>
          </w:tcPr>
          <w:p w14:paraId="4D81787F" w14:textId="7645DB9A" w:rsidR="004A57A9" w:rsidRPr="00A95662" w:rsidRDefault="00174360" w:rsidP="00A706DD">
            <w:pPr>
              <w:pStyle w:val="TAL"/>
              <w:keepNext w:val="0"/>
              <w:numPr>
                <w:ilvl w:val="0"/>
                <w:numId w:val="7"/>
              </w:numPr>
              <w:jc w:val="center"/>
              <w:rPr>
                <w:lang w:val="en-GB"/>
              </w:rPr>
            </w:pPr>
            <w:r>
              <w:rPr>
                <w:lang w:val="en-GB"/>
              </w:rPr>
              <w:t>0..1</w:t>
            </w:r>
          </w:p>
        </w:tc>
        <w:tc>
          <w:tcPr>
            <w:tcW w:w="8589" w:type="dxa"/>
            <w:shd w:val="clear" w:color="auto" w:fill="auto"/>
          </w:tcPr>
          <w:p w14:paraId="29311A2B" w14:textId="76477203" w:rsidR="004A57A9" w:rsidRPr="00A95662" w:rsidRDefault="00174360" w:rsidP="00A706DD">
            <w:pPr>
              <w:pStyle w:val="TAL"/>
              <w:keepNext w:val="0"/>
              <w:numPr>
                <w:ilvl w:val="0"/>
                <w:numId w:val="7"/>
              </w:numPr>
              <w:rPr>
                <w:lang w:val="en-GB"/>
              </w:rPr>
            </w:pPr>
            <w:r>
              <w:rPr>
                <w:lang w:val="en-GB"/>
              </w:rPr>
              <w:t>Optional s</w:t>
            </w:r>
            <w:r w:rsidR="004A57A9" w:rsidRPr="00A95662">
              <w:rPr>
                <w:lang w:val="en-GB"/>
              </w:rPr>
              <w:t>ingleton</w:t>
            </w:r>
            <w:r>
              <w:rPr>
                <w:lang w:val="en-GB"/>
              </w:rPr>
              <w:t xml:space="preserve"> child</w:t>
            </w:r>
            <w:r w:rsidR="004A57A9" w:rsidRPr="00A95662">
              <w:rPr>
                <w:lang w:val="en-GB"/>
              </w:rPr>
              <w:t>; no need for sub-resource identifier.</w:t>
            </w:r>
          </w:p>
        </w:tc>
      </w:tr>
    </w:tbl>
    <w:p w14:paraId="33AAFABD" w14:textId="7101B7CC" w:rsidR="00393B8E" w:rsidRDefault="00393B8E" w:rsidP="00A95662">
      <w:pPr>
        <w:rPr>
          <w:ins w:id="17" w:author="Richard Bradbury" w:date="2020-04-07T14:01:00Z"/>
        </w:rPr>
      </w:pPr>
    </w:p>
    <w:p w14:paraId="69F4F3E9" w14:textId="56002A62" w:rsidR="0070667C" w:rsidRDefault="0070667C" w:rsidP="0080244C">
      <w:pPr>
        <w:pStyle w:val="Heading1"/>
        <w:rPr>
          <w:ins w:id="18" w:author="Richard Bradbury" w:date="2020-04-07T13:45:00Z"/>
        </w:rPr>
      </w:pPr>
      <w:ins w:id="19" w:author="Richard Bradbury" w:date="2020-04-07T14:01:00Z">
        <w:r>
          <w:lastRenderedPageBreak/>
          <w:t>Existing design implicit in TS 26.</w:t>
        </w:r>
      </w:ins>
      <w:ins w:id="20" w:author="Richard Bradbury" w:date="2020-04-07T14:02:00Z">
        <w:r>
          <w:t xml:space="preserve">512 </w:t>
        </w:r>
      </w:ins>
      <w:ins w:id="21" w:author="Richard Bradbury" w:date="2020-04-07T14:01:00Z">
        <w:r>
          <w:t>for reference</w:t>
        </w:r>
      </w:ins>
    </w:p>
    <w:tbl>
      <w:tblPr>
        <w:tblStyle w:val="TableGrid"/>
        <w:tblW w:w="0" w:type="auto"/>
        <w:shd w:val="clear" w:color="auto" w:fill="D9D9D9" w:themeFill="background1" w:themeFillShade="D9"/>
        <w:tblLook w:val="04A0" w:firstRow="1" w:lastRow="0" w:firstColumn="1" w:lastColumn="0" w:noHBand="0" w:noVBand="1"/>
      </w:tblPr>
      <w:tblGrid>
        <w:gridCol w:w="6418"/>
        <w:gridCol w:w="533"/>
        <w:gridCol w:w="8437"/>
      </w:tblGrid>
      <w:tr w:rsidR="006600BC" w14:paraId="2E095B76" w14:textId="77777777" w:rsidTr="006600BC">
        <w:trPr>
          <w:ins w:id="22" w:author="Richard Bradbury" w:date="2020-04-07T13:45:00Z"/>
        </w:trPr>
        <w:tc>
          <w:tcPr>
            <w:tcW w:w="6418" w:type="dxa"/>
            <w:tcBorders>
              <w:bottom w:val="single" w:sz="4" w:space="0" w:color="F2F2F2" w:themeColor="background1" w:themeShade="F2"/>
            </w:tcBorders>
            <w:shd w:val="clear" w:color="auto" w:fill="D9D9D9" w:themeFill="background1" w:themeFillShade="D9"/>
          </w:tcPr>
          <w:p w14:paraId="706B192C" w14:textId="77777777" w:rsidR="006600BC" w:rsidRPr="00A95662" w:rsidRDefault="006600BC" w:rsidP="003B4020">
            <w:pPr>
              <w:pStyle w:val="TAL"/>
              <w:numPr>
                <w:ilvl w:val="0"/>
                <w:numId w:val="7"/>
              </w:numPr>
              <w:rPr>
                <w:ins w:id="23" w:author="Richard Bradbury" w:date="2020-04-07T13:45:00Z"/>
                <w:lang w:val="en-GB"/>
              </w:rPr>
            </w:pPr>
            <w:ins w:id="24" w:author="Richard Bradbury" w:date="2020-04-07T13:45:00Z">
              <w:r w:rsidRPr="00A95662">
                <w:rPr>
                  <w:i/>
                  <w:iCs/>
                  <w:lang w:val="en-GB"/>
                </w:rPr>
                <w:t>{</w:t>
              </w:r>
              <w:proofErr w:type="spellStart"/>
              <w:r w:rsidRPr="00A95662">
                <w:rPr>
                  <w:i/>
                  <w:iCs/>
                  <w:lang w:val="en-GB"/>
                </w:rPr>
                <w:t>apiRoot</w:t>
              </w:r>
              <w:proofErr w:type="spellEnd"/>
              <w:r w:rsidRPr="00A95662">
                <w:rPr>
                  <w:i/>
                  <w:iCs/>
                  <w:lang w:val="en-GB"/>
                </w:rPr>
                <w:t>}</w:t>
              </w:r>
              <w:r w:rsidRPr="00A95662">
                <w:rPr>
                  <w:lang w:val="en-GB"/>
                </w:rPr>
                <w:t>/3gpp</w:t>
              </w:r>
              <w:r w:rsidRPr="00A95662">
                <w:rPr>
                  <w:lang w:val="en-GB"/>
                </w:rPr>
                <w:noBreakHyphen/>
                <w:t>m1d/v1/</w:t>
              </w:r>
            </w:ins>
          </w:p>
        </w:tc>
        <w:tc>
          <w:tcPr>
            <w:tcW w:w="533" w:type="dxa"/>
            <w:vAlign w:val="center"/>
          </w:tcPr>
          <w:p w14:paraId="57B19309" w14:textId="77777777" w:rsidR="006600BC" w:rsidRPr="00A95662" w:rsidRDefault="006600BC" w:rsidP="003B4020">
            <w:pPr>
              <w:pStyle w:val="TAL"/>
              <w:numPr>
                <w:ilvl w:val="0"/>
                <w:numId w:val="7"/>
              </w:numPr>
              <w:jc w:val="center"/>
              <w:rPr>
                <w:ins w:id="25" w:author="Richard Bradbury" w:date="2020-04-07T13:45:00Z"/>
                <w:lang w:val="en-GB"/>
              </w:rPr>
            </w:pPr>
            <w:ins w:id="26" w:author="Richard Bradbury" w:date="2020-04-07T13:45:00Z">
              <w:r>
                <w:rPr>
                  <w:lang w:val="en-GB"/>
                </w:rPr>
                <w:t>–</w:t>
              </w:r>
            </w:ins>
          </w:p>
        </w:tc>
        <w:tc>
          <w:tcPr>
            <w:tcW w:w="8437" w:type="dxa"/>
            <w:shd w:val="clear" w:color="auto" w:fill="auto"/>
          </w:tcPr>
          <w:p w14:paraId="5262A965" w14:textId="77777777" w:rsidR="006600BC" w:rsidRPr="00A95662" w:rsidRDefault="006600BC" w:rsidP="003B4020">
            <w:pPr>
              <w:pStyle w:val="TAL"/>
              <w:numPr>
                <w:ilvl w:val="0"/>
                <w:numId w:val="7"/>
              </w:numPr>
              <w:rPr>
                <w:ins w:id="27" w:author="Richard Bradbury" w:date="2020-04-07T13:45:00Z"/>
                <w:lang w:val="en-GB"/>
              </w:rPr>
            </w:pPr>
            <w:ins w:id="28" w:author="Richard Bradbury" w:date="2020-04-07T13:45:00Z">
              <w:r w:rsidRPr="00A95662">
                <w:rPr>
                  <w:lang w:val="en-GB"/>
                </w:rPr>
                <w:t>API root path</w:t>
              </w:r>
              <w:r>
                <w:rPr>
                  <w:lang w:val="en-GB"/>
                </w:rPr>
                <w:t>.</w:t>
              </w:r>
            </w:ins>
          </w:p>
        </w:tc>
      </w:tr>
      <w:tr w:rsidR="006600BC" w14:paraId="185681EB" w14:textId="77777777" w:rsidTr="006600BC">
        <w:trPr>
          <w:ins w:id="29" w:author="Richard Bradbury" w:date="2020-04-07T13:45:00Z"/>
        </w:trPr>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38069A8E" w14:textId="77777777" w:rsidR="006600BC" w:rsidRPr="00A95662" w:rsidRDefault="006600BC" w:rsidP="003B4020">
            <w:pPr>
              <w:pStyle w:val="TAL"/>
              <w:numPr>
                <w:ilvl w:val="1"/>
                <w:numId w:val="7"/>
              </w:numPr>
              <w:rPr>
                <w:ins w:id="30" w:author="Richard Bradbury" w:date="2020-04-07T13:45:00Z"/>
                <w:lang w:val="en-GB"/>
              </w:rPr>
            </w:pPr>
            <w:ins w:id="31" w:author="Richard Bradbury" w:date="2020-04-07T13:45:00Z">
              <w:r w:rsidRPr="00A95662">
                <w:rPr>
                  <w:b/>
                  <w:lang w:val="en-GB"/>
                </w:rPr>
                <w:t>ingest</w:t>
              </w:r>
              <w:r w:rsidRPr="00A95662">
                <w:rPr>
                  <w:b/>
                  <w:lang w:val="en-GB"/>
                </w:rPr>
                <w:noBreakHyphen/>
                <w:t>protocols</w:t>
              </w:r>
            </w:ins>
          </w:p>
        </w:tc>
        <w:tc>
          <w:tcPr>
            <w:tcW w:w="533" w:type="dxa"/>
            <w:vAlign w:val="center"/>
          </w:tcPr>
          <w:p w14:paraId="70640782" w14:textId="77777777" w:rsidR="006600BC" w:rsidRPr="00A95662" w:rsidRDefault="006600BC" w:rsidP="003B4020">
            <w:pPr>
              <w:pStyle w:val="TAL"/>
              <w:numPr>
                <w:ilvl w:val="0"/>
                <w:numId w:val="7"/>
              </w:numPr>
              <w:jc w:val="center"/>
              <w:rPr>
                <w:ins w:id="32" w:author="Richard Bradbury" w:date="2020-04-07T13:45:00Z"/>
                <w:lang w:val="en-GB"/>
              </w:rPr>
            </w:pPr>
            <w:ins w:id="33" w:author="Richard Bradbury" w:date="2020-04-07T13:45:00Z">
              <w:r>
                <w:rPr>
                  <w:lang w:val="en-GB"/>
                </w:rPr>
                <w:t>1</w:t>
              </w:r>
            </w:ins>
          </w:p>
        </w:tc>
        <w:tc>
          <w:tcPr>
            <w:tcW w:w="8437" w:type="dxa"/>
            <w:shd w:val="clear" w:color="auto" w:fill="auto"/>
          </w:tcPr>
          <w:p w14:paraId="488102D5" w14:textId="77777777" w:rsidR="006600BC" w:rsidRPr="00A95662" w:rsidRDefault="006600BC" w:rsidP="003B4020">
            <w:pPr>
              <w:pStyle w:val="TAL"/>
              <w:numPr>
                <w:ilvl w:val="0"/>
                <w:numId w:val="7"/>
              </w:numPr>
              <w:rPr>
                <w:ins w:id="34" w:author="Richard Bradbury" w:date="2020-04-07T13:45:00Z"/>
                <w:lang w:val="en-GB"/>
              </w:rPr>
            </w:pPr>
            <w:ins w:id="35" w:author="Richard Bradbury" w:date="2020-04-07T13:45:00Z">
              <w:r w:rsidRPr="00A95662">
                <w:rPr>
                  <w:lang w:val="en-GB"/>
                </w:rPr>
                <w:t>Read-only singleton resource.</w:t>
              </w:r>
            </w:ins>
          </w:p>
        </w:tc>
      </w:tr>
      <w:tr w:rsidR="006600BC" w14:paraId="30A4292B" w14:textId="77777777" w:rsidTr="006600BC">
        <w:trPr>
          <w:ins w:id="36" w:author="Richard Bradbury" w:date="2020-04-07T13:45:00Z"/>
        </w:trPr>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355F7911" w14:textId="77777777" w:rsidR="006600BC" w:rsidRPr="00A95662" w:rsidRDefault="006600BC" w:rsidP="00500BC5">
            <w:pPr>
              <w:pStyle w:val="TAL"/>
              <w:numPr>
                <w:ilvl w:val="1"/>
                <w:numId w:val="7"/>
              </w:numPr>
              <w:rPr>
                <w:ins w:id="37" w:author="Richard Bradbury" w:date="2020-04-07T13:45:00Z"/>
                <w:b/>
                <w:lang w:val="en-GB"/>
              </w:rPr>
            </w:pPr>
            <w:ins w:id="38" w:author="Richard Bradbury" w:date="2020-04-07T13:45:00Z">
              <w:r w:rsidRPr="00A95662">
                <w:rPr>
                  <w:b/>
                  <w:lang w:val="en-GB"/>
                </w:rPr>
                <w:t>provisioning</w:t>
              </w:r>
              <w:r w:rsidRPr="00A95662">
                <w:rPr>
                  <w:b/>
                  <w:lang w:val="en-GB"/>
                </w:rPr>
                <w:noBreakHyphen/>
                <w:t>sessions</w:t>
              </w:r>
            </w:ins>
          </w:p>
          <w:p w14:paraId="2AB45D6A" w14:textId="77777777" w:rsidR="006600BC" w:rsidRPr="00A95662" w:rsidRDefault="006600BC" w:rsidP="00500BC5">
            <w:pPr>
              <w:pStyle w:val="TAL"/>
              <w:numPr>
                <w:ilvl w:val="2"/>
                <w:numId w:val="7"/>
              </w:numPr>
              <w:rPr>
                <w:ins w:id="39" w:author="Richard Bradbury" w:date="2020-04-07T13:45:00Z"/>
                <w:lang w:val="en-GB"/>
              </w:rPr>
            </w:pPr>
            <w:ins w:id="40" w:author="Richard Bradbury" w:date="2020-04-07T13:45:00Z">
              <w:r w:rsidRPr="00A95662">
                <w:rPr>
                  <w:i/>
                  <w:iCs/>
                  <w:lang w:val="en-GB"/>
                </w:rPr>
                <w:t>{provisioning</w:t>
              </w:r>
              <w:r w:rsidRPr="00A95662">
                <w:rPr>
                  <w:i/>
                  <w:iCs/>
                  <w:lang w:val="en-GB"/>
                </w:rPr>
                <w:noBreakHyphen/>
                <w:t>session</w:t>
              </w:r>
              <w:r w:rsidRPr="00A95662">
                <w:rPr>
                  <w:i/>
                  <w:iCs/>
                  <w:lang w:val="en-GB"/>
                </w:rPr>
                <w:noBreakHyphen/>
                <w:t>id}</w:t>
              </w:r>
            </w:ins>
          </w:p>
        </w:tc>
        <w:tc>
          <w:tcPr>
            <w:tcW w:w="533" w:type="dxa"/>
            <w:vAlign w:val="center"/>
          </w:tcPr>
          <w:p w14:paraId="647075FC" w14:textId="77777777" w:rsidR="006600BC" w:rsidRPr="00A95662" w:rsidRDefault="006600BC" w:rsidP="003B4020">
            <w:pPr>
              <w:pStyle w:val="TAL"/>
              <w:numPr>
                <w:ilvl w:val="0"/>
                <w:numId w:val="7"/>
              </w:numPr>
              <w:jc w:val="center"/>
              <w:rPr>
                <w:ins w:id="41" w:author="Richard Bradbury" w:date="2020-04-07T13:45:00Z"/>
                <w:lang w:val="en-GB"/>
              </w:rPr>
            </w:pPr>
            <w:ins w:id="42" w:author="Richard Bradbury" w:date="2020-04-07T13:45:00Z">
              <w:r>
                <w:rPr>
                  <w:lang w:val="en-GB"/>
                </w:rPr>
                <w:t>0..*</w:t>
              </w:r>
            </w:ins>
          </w:p>
        </w:tc>
        <w:tc>
          <w:tcPr>
            <w:tcW w:w="8437" w:type="dxa"/>
            <w:shd w:val="clear" w:color="auto" w:fill="auto"/>
          </w:tcPr>
          <w:p w14:paraId="496B3384" w14:textId="77777777" w:rsidR="006600BC" w:rsidRPr="00A95662" w:rsidRDefault="006600BC" w:rsidP="003B4020">
            <w:pPr>
              <w:pStyle w:val="TAL"/>
              <w:numPr>
                <w:ilvl w:val="0"/>
                <w:numId w:val="7"/>
              </w:numPr>
              <w:rPr>
                <w:ins w:id="43" w:author="Richard Bradbury" w:date="2020-04-07T13:45:00Z"/>
                <w:lang w:val="en-GB"/>
              </w:rPr>
            </w:pPr>
            <w:ins w:id="44" w:author="Richard Bradbury" w:date="2020-04-07T13:45:00Z">
              <w:r w:rsidRPr="00A95662">
                <w:rPr>
                  <w:lang w:val="en-GB"/>
                </w:rPr>
                <w:t>Collection.</w:t>
              </w:r>
            </w:ins>
          </w:p>
        </w:tc>
      </w:tr>
      <w:tr w:rsidR="006600BC" w14:paraId="0AC77E47" w14:textId="77777777" w:rsidTr="006600BC">
        <w:trPr>
          <w:ins w:id="45" w:author="Richard Bradbury" w:date="2020-04-07T13:45:00Z"/>
        </w:trPr>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24CC24C6" w14:textId="77777777" w:rsidR="006600BC" w:rsidRPr="00A95662" w:rsidRDefault="006600BC" w:rsidP="00500BC5">
            <w:pPr>
              <w:pStyle w:val="TAL"/>
              <w:numPr>
                <w:ilvl w:val="3"/>
                <w:numId w:val="7"/>
              </w:numPr>
              <w:rPr>
                <w:ins w:id="46" w:author="Richard Bradbury" w:date="2020-04-07T13:45:00Z"/>
                <w:i/>
                <w:iCs/>
                <w:lang w:val="en-GB"/>
              </w:rPr>
            </w:pPr>
            <w:commentRangeStart w:id="47"/>
            <w:ins w:id="48" w:author="Richard Bradbury" w:date="2020-04-07T13:45:00Z">
              <w:r w:rsidRPr="00A95662">
                <w:rPr>
                  <w:b/>
                  <w:lang w:val="en-GB"/>
                </w:rPr>
                <w:t>content</w:t>
              </w:r>
              <w:r w:rsidRPr="00A95662">
                <w:rPr>
                  <w:b/>
                  <w:lang w:val="en-GB"/>
                </w:rPr>
                <w:noBreakHyphen/>
                <w:t>hosting</w:t>
              </w:r>
              <w:r w:rsidRPr="00A95662">
                <w:rPr>
                  <w:b/>
                  <w:lang w:val="en-GB"/>
                </w:rPr>
                <w:noBreakHyphen/>
                <w:t>configuration</w:t>
              </w:r>
              <w:commentRangeEnd w:id="47"/>
              <w:r w:rsidRPr="00A95662">
                <w:rPr>
                  <w:rStyle w:val="CommentReference"/>
                  <w:lang w:val="en-GB"/>
                </w:rPr>
                <w:commentReference w:id="47"/>
              </w:r>
            </w:ins>
          </w:p>
        </w:tc>
        <w:tc>
          <w:tcPr>
            <w:tcW w:w="533" w:type="dxa"/>
            <w:vAlign w:val="center"/>
          </w:tcPr>
          <w:p w14:paraId="46AB84B7" w14:textId="77777777" w:rsidR="006600BC" w:rsidRPr="00A95662" w:rsidRDefault="006600BC" w:rsidP="003B4020">
            <w:pPr>
              <w:pStyle w:val="TAL"/>
              <w:numPr>
                <w:ilvl w:val="0"/>
                <w:numId w:val="7"/>
              </w:numPr>
              <w:jc w:val="center"/>
              <w:rPr>
                <w:ins w:id="49" w:author="Richard Bradbury" w:date="2020-04-07T13:45:00Z"/>
                <w:lang w:val="en-GB"/>
              </w:rPr>
            </w:pPr>
            <w:ins w:id="50" w:author="Richard Bradbury" w:date="2020-04-07T13:45:00Z">
              <w:r>
                <w:rPr>
                  <w:lang w:val="en-GB"/>
                </w:rPr>
                <w:t>0..1</w:t>
              </w:r>
            </w:ins>
          </w:p>
        </w:tc>
        <w:tc>
          <w:tcPr>
            <w:tcW w:w="8437" w:type="dxa"/>
            <w:shd w:val="clear" w:color="auto" w:fill="auto"/>
          </w:tcPr>
          <w:p w14:paraId="3D0F3094" w14:textId="77777777" w:rsidR="006600BC" w:rsidRPr="00A95662" w:rsidRDefault="006600BC" w:rsidP="003B4020">
            <w:pPr>
              <w:pStyle w:val="TAL"/>
              <w:numPr>
                <w:ilvl w:val="0"/>
                <w:numId w:val="7"/>
              </w:numPr>
              <w:rPr>
                <w:ins w:id="51" w:author="Richard Bradbury" w:date="2020-04-07T13:45:00Z"/>
                <w:lang w:val="en-GB"/>
              </w:rPr>
            </w:pPr>
            <w:ins w:id="52" w:author="Richard Bradbury" w:date="2020-04-07T13:45:00Z">
              <w:r>
                <w:rPr>
                  <w:lang w:val="en-GB"/>
                </w:rPr>
                <w:t>Optional s</w:t>
              </w:r>
              <w:r w:rsidRPr="00A95662">
                <w:rPr>
                  <w:lang w:val="en-GB"/>
                </w:rPr>
                <w:t>ingle</w:t>
              </w:r>
              <w:r>
                <w:rPr>
                  <w:lang w:val="en-GB"/>
                </w:rPr>
                <w:t>ton child</w:t>
              </w:r>
              <w:r w:rsidRPr="00A95662">
                <w:rPr>
                  <w:lang w:val="en-GB"/>
                </w:rPr>
                <w:t>; no need for sub-resource identifier.</w:t>
              </w:r>
            </w:ins>
          </w:p>
        </w:tc>
      </w:tr>
      <w:tr w:rsidR="006600BC" w14:paraId="45173115" w14:textId="77777777" w:rsidTr="006600BC">
        <w:trPr>
          <w:ins w:id="53" w:author="Richard Bradbury" w:date="2020-04-07T13:45:00Z"/>
        </w:trPr>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22441B79" w14:textId="77777777" w:rsidR="006600BC" w:rsidRPr="00A95662" w:rsidRDefault="006600BC" w:rsidP="00500BC5">
            <w:pPr>
              <w:pStyle w:val="TAL"/>
              <w:keepNext w:val="0"/>
              <w:numPr>
                <w:ilvl w:val="3"/>
                <w:numId w:val="7"/>
              </w:numPr>
              <w:rPr>
                <w:ins w:id="54" w:author="Richard Bradbury" w:date="2020-04-07T13:45:00Z"/>
                <w:i/>
                <w:iCs/>
                <w:lang w:val="en-GB"/>
              </w:rPr>
            </w:pPr>
            <w:ins w:id="55" w:author="Richard Bradbury" w:date="2020-04-07T13:45:00Z">
              <w:r w:rsidRPr="00A95662">
                <w:rPr>
                  <w:b/>
                  <w:lang w:val="en-GB"/>
                </w:rPr>
                <w:t>consumption</w:t>
              </w:r>
              <w:r w:rsidRPr="00A95662">
                <w:rPr>
                  <w:b/>
                  <w:lang w:val="en-GB"/>
                </w:rPr>
                <w:noBreakHyphen/>
                <w:t>reporting</w:t>
              </w:r>
              <w:r w:rsidRPr="00A95662">
                <w:rPr>
                  <w:b/>
                  <w:lang w:val="en-GB"/>
                </w:rPr>
                <w:noBreakHyphen/>
                <w:t>configuration</w:t>
              </w:r>
            </w:ins>
          </w:p>
        </w:tc>
        <w:tc>
          <w:tcPr>
            <w:tcW w:w="533" w:type="dxa"/>
            <w:vAlign w:val="center"/>
          </w:tcPr>
          <w:p w14:paraId="29DEB4D8" w14:textId="77777777" w:rsidR="006600BC" w:rsidRPr="00A95662" w:rsidRDefault="006600BC" w:rsidP="003B4020">
            <w:pPr>
              <w:pStyle w:val="TAL"/>
              <w:keepNext w:val="0"/>
              <w:numPr>
                <w:ilvl w:val="0"/>
                <w:numId w:val="7"/>
              </w:numPr>
              <w:jc w:val="center"/>
              <w:rPr>
                <w:ins w:id="56" w:author="Richard Bradbury" w:date="2020-04-07T13:45:00Z"/>
                <w:lang w:val="en-GB"/>
              </w:rPr>
            </w:pPr>
            <w:ins w:id="57" w:author="Richard Bradbury" w:date="2020-04-07T13:45:00Z">
              <w:r>
                <w:rPr>
                  <w:lang w:val="en-GB"/>
                </w:rPr>
                <w:t>0..1</w:t>
              </w:r>
            </w:ins>
          </w:p>
        </w:tc>
        <w:tc>
          <w:tcPr>
            <w:tcW w:w="8437" w:type="dxa"/>
            <w:shd w:val="clear" w:color="auto" w:fill="auto"/>
          </w:tcPr>
          <w:p w14:paraId="5FCC8BAC" w14:textId="77777777" w:rsidR="006600BC" w:rsidRPr="00A95662" w:rsidRDefault="006600BC" w:rsidP="003B4020">
            <w:pPr>
              <w:pStyle w:val="TAL"/>
              <w:keepNext w:val="0"/>
              <w:numPr>
                <w:ilvl w:val="0"/>
                <w:numId w:val="7"/>
              </w:numPr>
              <w:rPr>
                <w:ins w:id="58" w:author="Richard Bradbury" w:date="2020-04-07T13:45:00Z"/>
                <w:lang w:val="en-GB"/>
              </w:rPr>
            </w:pPr>
            <w:ins w:id="59" w:author="Richard Bradbury" w:date="2020-04-07T13:45:00Z">
              <w:r>
                <w:rPr>
                  <w:lang w:val="en-GB"/>
                </w:rPr>
                <w:t>Optional s</w:t>
              </w:r>
              <w:r w:rsidRPr="00A95662">
                <w:rPr>
                  <w:lang w:val="en-GB"/>
                </w:rPr>
                <w:t>ingleton</w:t>
              </w:r>
              <w:r>
                <w:rPr>
                  <w:lang w:val="en-GB"/>
                </w:rPr>
                <w:t xml:space="preserve"> child</w:t>
              </w:r>
              <w:r w:rsidRPr="00A95662">
                <w:rPr>
                  <w:lang w:val="en-GB"/>
                </w:rPr>
                <w:t>; no need for sub-resource identifier.</w:t>
              </w:r>
            </w:ins>
          </w:p>
        </w:tc>
      </w:tr>
      <w:tr w:rsidR="006600BC" w14:paraId="58567C36" w14:textId="77777777" w:rsidTr="006600BC">
        <w:trPr>
          <w:ins w:id="60" w:author="Richard Bradbury" w:date="2020-04-07T13:46:00Z"/>
        </w:trPr>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7431D981" w14:textId="77777777" w:rsidR="006600BC" w:rsidRPr="00A95662" w:rsidRDefault="006600BC" w:rsidP="006600BC">
            <w:pPr>
              <w:pStyle w:val="TAL"/>
              <w:numPr>
                <w:ilvl w:val="3"/>
                <w:numId w:val="7"/>
              </w:numPr>
              <w:rPr>
                <w:ins w:id="61" w:author="Richard Bradbury" w:date="2020-04-07T13:46:00Z"/>
                <w:b/>
                <w:lang w:val="en-GB"/>
              </w:rPr>
            </w:pPr>
            <w:ins w:id="62" w:author="Richard Bradbury" w:date="2020-04-07T13:46:00Z">
              <w:r w:rsidRPr="00A95662">
                <w:rPr>
                  <w:b/>
                  <w:lang w:val="en-GB"/>
                </w:rPr>
                <w:t>certificates</w:t>
              </w:r>
            </w:ins>
          </w:p>
          <w:p w14:paraId="2FB368CF" w14:textId="37721456" w:rsidR="006600BC" w:rsidRPr="00A95662" w:rsidRDefault="006600BC" w:rsidP="00500BC5">
            <w:pPr>
              <w:pStyle w:val="TAL"/>
              <w:keepNext w:val="0"/>
              <w:ind w:left="2444"/>
              <w:rPr>
                <w:ins w:id="63" w:author="Richard Bradbury" w:date="2020-04-07T13:46:00Z"/>
                <w:b/>
                <w:lang w:val="en-GB"/>
              </w:rPr>
            </w:pPr>
            <w:ins w:id="64" w:author="Richard Bradbury" w:date="2020-04-07T13:46:00Z">
              <w:r w:rsidRPr="00A95662">
                <w:rPr>
                  <w:i/>
                  <w:iCs/>
                  <w:lang w:val="en-GB"/>
                </w:rPr>
                <w:t>{certificate-id}</w:t>
              </w:r>
            </w:ins>
          </w:p>
        </w:tc>
        <w:tc>
          <w:tcPr>
            <w:tcW w:w="533" w:type="dxa"/>
            <w:vAlign w:val="center"/>
          </w:tcPr>
          <w:p w14:paraId="10C88CAB" w14:textId="2E83056E" w:rsidR="006600BC" w:rsidRDefault="006600BC" w:rsidP="006600BC">
            <w:pPr>
              <w:pStyle w:val="TAL"/>
              <w:keepNext w:val="0"/>
              <w:numPr>
                <w:ilvl w:val="0"/>
                <w:numId w:val="7"/>
              </w:numPr>
              <w:jc w:val="center"/>
              <w:rPr>
                <w:ins w:id="65" w:author="Richard Bradbury" w:date="2020-04-07T13:46:00Z"/>
                <w:lang w:val="en-GB"/>
              </w:rPr>
            </w:pPr>
            <w:ins w:id="66" w:author="Richard Bradbury" w:date="2020-04-07T13:46:00Z">
              <w:r>
                <w:rPr>
                  <w:lang w:val="en-GB"/>
                </w:rPr>
                <w:t>0..*</w:t>
              </w:r>
            </w:ins>
          </w:p>
        </w:tc>
        <w:tc>
          <w:tcPr>
            <w:tcW w:w="8437" w:type="dxa"/>
            <w:shd w:val="clear" w:color="auto" w:fill="auto"/>
          </w:tcPr>
          <w:p w14:paraId="78C929D3" w14:textId="73740CCC" w:rsidR="006600BC" w:rsidRDefault="006600BC" w:rsidP="006600BC">
            <w:pPr>
              <w:pStyle w:val="TAL"/>
              <w:keepNext w:val="0"/>
              <w:numPr>
                <w:ilvl w:val="0"/>
                <w:numId w:val="7"/>
              </w:numPr>
              <w:rPr>
                <w:ins w:id="67" w:author="Richard Bradbury" w:date="2020-04-07T13:46:00Z"/>
                <w:lang w:val="en-GB"/>
              </w:rPr>
            </w:pPr>
            <w:ins w:id="68" w:author="Richard Bradbury" w:date="2020-04-07T13:46:00Z">
              <w:r w:rsidRPr="00A95662">
                <w:rPr>
                  <w:lang w:val="en-GB"/>
                </w:rPr>
                <w:t>Collection of re-usable resources.</w:t>
              </w:r>
            </w:ins>
          </w:p>
        </w:tc>
      </w:tr>
      <w:tr w:rsidR="006600BC" w14:paraId="5F0F6D5E" w14:textId="77777777" w:rsidTr="006600BC">
        <w:trPr>
          <w:ins w:id="69" w:author="Richard Bradbury" w:date="2020-04-07T13:46:00Z"/>
        </w:trPr>
        <w:tc>
          <w:tcPr>
            <w:tcW w:w="6418" w:type="dxa"/>
            <w:tcBorders>
              <w:top w:val="single" w:sz="4" w:space="0" w:color="F2F2F2" w:themeColor="background1" w:themeShade="F2"/>
              <w:bottom w:val="single" w:sz="4" w:space="0" w:color="F2F2F2" w:themeColor="background1" w:themeShade="F2"/>
            </w:tcBorders>
            <w:shd w:val="clear" w:color="auto" w:fill="D9D9D9" w:themeFill="background1" w:themeFillShade="D9"/>
          </w:tcPr>
          <w:p w14:paraId="461BE505" w14:textId="77777777" w:rsidR="006600BC" w:rsidRPr="00A95662" w:rsidRDefault="006600BC" w:rsidP="006600BC">
            <w:pPr>
              <w:pStyle w:val="TAL"/>
              <w:numPr>
                <w:ilvl w:val="3"/>
                <w:numId w:val="7"/>
              </w:numPr>
              <w:rPr>
                <w:ins w:id="70" w:author="Richard Bradbury" w:date="2020-04-07T13:46:00Z"/>
                <w:b/>
                <w:lang w:val="en-GB"/>
              </w:rPr>
            </w:pPr>
            <w:ins w:id="71" w:author="Richard Bradbury" w:date="2020-04-07T13:46:00Z">
              <w:r w:rsidRPr="00A95662">
                <w:rPr>
                  <w:b/>
                  <w:lang w:val="en-GB"/>
                </w:rPr>
                <w:t>content</w:t>
              </w:r>
              <w:r w:rsidRPr="00A95662">
                <w:rPr>
                  <w:b/>
                  <w:lang w:val="en-GB"/>
                </w:rPr>
                <w:noBreakHyphen/>
                <w:t>preparation</w:t>
              </w:r>
              <w:r w:rsidRPr="00A95662">
                <w:rPr>
                  <w:b/>
                  <w:lang w:val="en-GB"/>
                </w:rPr>
                <w:noBreakHyphen/>
                <w:t>templates</w:t>
              </w:r>
            </w:ins>
          </w:p>
          <w:p w14:paraId="5E19920E" w14:textId="372DD4D9" w:rsidR="006600BC" w:rsidRPr="00A95662" w:rsidRDefault="006600BC" w:rsidP="00500BC5">
            <w:pPr>
              <w:pStyle w:val="TAL"/>
              <w:keepNext w:val="0"/>
              <w:ind w:left="2444"/>
              <w:rPr>
                <w:ins w:id="72" w:author="Richard Bradbury" w:date="2020-04-07T13:46:00Z"/>
                <w:b/>
                <w:lang w:val="en-GB"/>
              </w:rPr>
            </w:pPr>
            <w:ins w:id="73" w:author="Richard Bradbury" w:date="2020-04-07T13:46:00Z">
              <w:r w:rsidRPr="00A95662">
                <w:rPr>
                  <w:i/>
                  <w:iCs/>
                  <w:lang w:val="en-GB"/>
                </w:rPr>
                <w:t>{content</w:t>
              </w:r>
              <w:r w:rsidRPr="00A95662">
                <w:rPr>
                  <w:i/>
                  <w:iCs/>
                  <w:lang w:val="en-GB"/>
                </w:rPr>
                <w:noBreakHyphen/>
                <w:t>preparation</w:t>
              </w:r>
              <w:r w:rsidRPr="00A95662">
                <w:rPr>
                  <w:i/>
                  <w:iCs/>
                  <w:lang w:val="en-GB"/>
                </w:rPr>
                <w:noBreakHyphen/>
                <w:t>template-id}</w:t>
              </w:r>
            </w:ins>
          </w:p>
        </w:tc>
        <w:tc>
          <w:tcPr>
            <w:tcW w:w="533" w:type="dxa"/>
            <w:vAlign w:val="center"/>
          </w:tcPr>
          <w:p w14:paraId="160509AA" w14:textId="744B4F1D" w:rsidR="006600BC" w:rsidRDefault="006600BC" w:rsidP="006600BC">
            <w:pPr>
              <w:pStyle w:val="TAL"/>
              <w:keepNext w:val="0"/>
              <w:numPr>
                <w:ilvl w:val="0"/>
                <w:numId w:val="7"/>
              </w:numPr>
              <w:jc w:val="center"/>
              <w:rPr>
                <w:ins w:id="74" w:author="Richard Bradbury" w:date="2020-04-07T13:46:00Z"/>
                <w:lang w:val="en-GB"/>
              </w:rPr>
            </w:pPr>
            <w:ins w:id="75" w:author="Richard Bradbury" w:date="2020-04-07T13:46:00Z">
              <w:r>
                <w:rPr>
                  <w:lang w:val="en-GB"/>
                </w:rPr>
                <w:t>0..*</w:t>
              </w:r>
            </w:ins>
          </w:p>
        </w:tc>
        <w:tc>
          <w:tcPr>
            <w:tcW w:w="8437" w:type="dxa"/>
            <w:shd w:val="clear" w:color="auto" w:fill="auto"/>
          </w:tcPr>
          <w:p w14:paraId="5A508BC8" w14:textId="0826F3EA" w:rsidR="006600BC" w:rsidRDefault="006600BC" w:rsidP="006600BC">
            <w:pPr>
              <w:pStyle w:val="TAL"/>
              <w:keepNext w:val="0"/>
              <w:numPr>
                <w:ilvl w:val="0"/>
                <w:numId w:val="7"/>
              </w:numPr>
              <w:rPr>
                <w:ins w:id="76" w:author="Richard Bradbury" w:date="2020-04-07T13:46:00Z"/>
                <w:lang w:val="en-GB"/>
              </w:rPr>
            </w:pPr>
            <w:ins w:id="77" w:author="Richard Bradbury" w:date="2020-04-07T13:46:00Z">
              <w:r w:rsidRPr="00A95662">
                <w:rPr>
                  <w:lang w:val="en-GB"/>
                </w:rPr>
                <w:t>Collection of re-usable resources.</w:t>
              </w:r>
            </w:ins>
          </w:p>
        </w:tc>
      </w:tr>
      <w:tr w:rsidR="006600BC" w14:paraId="10402C97" w14:textId="77777777" w:rsidTr="006600BC">
        <w:trPr>
          <w:ins w:id="78" w:author="Richard Bradbury" w:date="2020-04-07T13:46:00Z"/>
        </w:trPr>
        <w:tc>
          <w:tcPr>
            <w:tcW w:w="6418" w:type="dxa"/>
            <w:tcBorders>
              <w:top w:val="single" w:sz="4" w:space="0" w:color="F2F2F2" w:themeColor="background1" w:themeShade="F2"/>
            </w:tcBorders>
            <w:shd w:val="clear" w:color="auto" w:fill="D9D9D9" w:themeFill="background1" w:themeFillShade="D9"/>
          </w:tcPr>
          <w:p w14:paraId="59680C88" w14:textId="77777777" w:rsidR="006600BC" w:rsidRPr="00A95662" w:rsidRDefault="006600BC" w:rsidP="006600BC">
            <w:pPr>
              <w:pStyle w:val="TAL"/>
              <w:numPr>
                <w:ilvl w:val="3"/>
                <w:numId w:val="7"/>
              </w:numPr>
              <w:rPr>
                <w:ins w:id="79" w:author="Richard Bradbury" w:date="2020-04-07T13:46:00Z"/>
                <w:b/>
                <w:lang w:val="en-GB"/>
              </w:rPr>
            </w:pPr>
            <w:ins w:id="80" w:author="Richard Bradbury" w:date="2020-04-07T13:46:00Z">
              <w:r w:rsidRPr="00A95662">
                <w:rPr>
                  <w:b/>
                  <w:lang w:val="en-GB"/>
                </w:rPr>
                <w:t>policy</w:t>
              </w:r>
              <w:r w:rsidRPr="00A95662">
                <w:rPr>
                  <w:b/>
                  <w:lang w:val="en-GB"/>
                </w:rPr>
                <w:noBreakHyphen/>
                <w:t>templates</w:t>
              </w:r>
            </w:ins>
          </w:p>
          <w:p w14:paraId="5EBBC584" w14:textId="07B5A3E9" w:rsidR="006600BC" w:rsidRPr="00A95662" w:rsidRDefault="006600BC" w:rsidP="00500BC5">
            <w:pPr>
              <w:pStyle w:val="TAL"/>
              <w:keepNext w:val="0"/>
              <w:ind w:left="2444"/>
              <w:rPr>
                <w:ins w:id="81" w:author="Richard Bradbury" w:date="2020-04-07T13:46:00Z"/>
                <w:b/>
                <w:lang w:val="en-GB"/>
              </w:rPr>
            </w:pPr>
            <w:ins w:id="82" w:author="Richard Bradbury" w:date="2020-04-07T13:46:00Z">
              <w:r w:rsidRPr="00A95662">
                <w:rPr>
                  <w:i/>
                  <w:iCs/>
                  <w:lang w:val="en-GB"/>
                </w:rPr>
                <w:t>{policy</w:t>
              </w:r>
              <w:r w:rsidRPr="00A95662">
                <w:rPr>
                  <w:i/>
                  <w:iCs/>
                  <w:lang w:val="en-GB"/>
                </w:rPr>
                <w:noBreakHyphen/>
                <w:t>template</w:t>
              </w:r>
              <w:r w:rsidRPr="00A95662">
                <w:rPr>
                  <w:i/>
                  <w:iCs/>
                  <w:lang w:val="en-GB"/>
                </w:rPr>
                <w:noBreakHyphen/>
                <w:t>id}</w:t>
              </w:r>
            </w:ins>
          </w:p>
        </w:tc>
        <w:tc>
          <w:tcPr>
            <w:tcW w:w="533" w:type="dxa"/>
            <w:vAlign w:val="center"/>
          </w:tcPr>
          <w:p w14:paraId="64954EAA" w14:textId="5E5DE7B3" w:rsidR="006600BC" w:rsidRDefault="006600BC" w:rsidP="006600BC">
            <w:pPr>
              <w:pStyle w:val="TAL"/>
              <w:keepNext w:val="0"/>
              <w:numPr>
                <w:ilvl w:val="0"/>
                <w:numId w:val="7"/>
              </w:numPr>
              <w:jc w:val="center"/>
              <w:rPr>
                <w:ins w:id="83" w:author="Richard Bradbury" w:date="2020-04-07T13:46:00Z"/>
                <w:lang w:val="en-GB"/>
              </w:rPr>
            </w:pPr>
            <w:ins w:id="84" w:author="Richard Bradbury" w:date="2020-04-07T13:46:00Z">
              <w:r>
                <w:rPr>
                  <w:lang w:val="en-GB"/>
                </w:rPr>
                <w:t>0..*</w:t>
              </w:r>
            </w:ins>
          </w:p>
        </w:tc>
        <w:tc>
          <w:tcPr>
            <w:tcW w:w="8437" w:type="dxa"/>
            <w:shd w:val="clear" w:color="auto" w:fill="auto"/>
          </w:tcPr>
          <w:p w14:paraId="4EF7B74F" w14:textId="538EB7DC" w:rsidR="006600BC" w:rsidRDefault="006600BC" w:rsidP="006600BC">
            <w:pPr>
              <w:pStyle w:val="TAL"/>
              <w:keepNext w:val="0"/>
              <w:numPr>
                <w:ilvl w:val="0"/>
                <w:numId w:val="7"/>
              </w:numPr>
              <w:rPr>
                <w:ins w:id="85" w:author="Richard Bradbury" w:date="2020-04-07T13:46:00Z"/>
                <w:lang w:val="en-GB"/>
              </w:rPr>
            </w:pPr>
            <w:ins w:id="86" w:author="Richard Bradbury" w:date="2020-04-07T13:46:00Z">
              <w:r w:rsidRPr="00A95662">
                <w:rPr>
                  <w:lang w:val="en-GB"/>
                </w:rPr>
                <w:t>Collection of re-usable resources.</w:t>
              </w:r>
            </w:ins>
          </w:p>
        </w:tc>
      </w:tr>
    </w:tbl>
    <w:p w14:paraId="311707A9" w14:textId="29DA1DFE" w:rsidR="0080244C" w:rsidRDefault="0080244C" w:rsidP="0080244C">
      <w:pPr>
        <w:pStyle w:val="Heading1"/>
        <w:rPr>
          <w:ins w:id="87" w:author="Richard Bradbury" w:date="2020-04-08T16:50:00Z"/>
        </w:rPr>
      </w:pPr>
      <w:ins w:id="88" w:author="Richard Bradbury" w:date="2020-04-08T16:40:00Z">
        <w:r>
          <w:t>High-level requirements</w:t>
        </w:r>
      </w:ins>
    </w:p>
    <w:p w14:paraId="2FBD5AB0" w14:textId="17487E45" w:rsidR="00E74A37" w:rsidRDefault="00E74A37" w:rsidP="00E74A37">
      <w:pPr>
        <w:rPr>
          <w:ins w:id="89" w:author="Richard Bradbury" w:date="2020-04-09T09:31:00Z"/>
        </w:rPr>
      </w:pPr>
      <w:ins w:id="90" w:author="Richard Bradbury" w:date="2020-04-08T16:51:00Z">
        <w:r>
          <w:t>The following high-level requirements are identified</w:t>
        </w:r>
      </w:ins>
      <w:ins w:id="91" w:author="Richard Bradbury" w:date="2020-04-09T09:26:00Z">
        <w:r w:rsidR="002B02FD">
          <w:t xml:space="preserve"> for 5G Media Streaming</w:t>
        </w:r>
      </w:ins>
      <w:ins w:id="92" w:author="Richard Bradbury" w:date="2020-04-08T16:51:00Z">
        <w:r>
          <w:t>:</w:t>
        </w:r>
      </w:ins>
    </w:p>
    <w:p w14:paraId="460B47F0" w14:textId="39D39549" w:rsidR="002B02FD" w:rsidRPr="002B02FD" w:rsidRDefault="0080244C" w:rsidP="0080244C">
      <w:pPr>
        <w:pStyle w:val="ListParagraph"/>
        <w:numPr>
          <w:ilvl w:val="0"/>
          <w:numId w:val="8"/>
        </w:numPr>
        <w:rPr>
          <w:ins w:id="93" w:author="Richard Bradbury" w:date="2020-04-09T09:34:00Z"/>
          <w:b/>
          <w:bCs/>
        </w:rPr>
      </w:pPr>
      <w:ins w:id="94" w:author="Richard Bradbury" w:date="2020-04-08T16:40:00Z">
        <w:r w:rsidRPr="00830251">
          <w:rPr>
            <w:b/>
            <w:bCs/>
          </w:rPr>
          <w:t>Multi-tenant support</w:t>
        </w:r>
      </w:ins>
      <w:ins w:id="95" w:author="Richard Bradbury" w:date="2020-04-09T09:32:00Z">
        <w:r w:rsidR="002B02FD">
          <w:rPr>
            <w:b/>
            <w:bCs/>
          </w:rPr>
          <w:t xml:space="preserve"> in the 5GMSd</w:t>
        </w:r>
      </w:ins>
      <w:ins w:id="96" w:author="Richard Bradbury" w:date="2020-04-09T09:33:00Z">
        <w:r w:rsidR="002B02FD">
          <w:rPr>
            <w:b/>
            <w:bCs/>
          </w:rPr>
          <w:t xml:space="preserve"> AF</w:t>
        </w:r>
      </w:ins>
      <w:ins w:id="97" w:author="Richard Bradbury" w:date="2020-04-08T16:42:00Z">
        <w:r w:rsidR="00830251" w:rsidRPr="00830251">
          <w:rPr>
            <w:b/>
            <w:bCs/>
          </w:rPr>
          <w:t>.</w:t>
        </w:r>
      </w:ins>
    </w:p>
    <w:p w14:paraId="021BD1AD" w14:textId="674054F4" w:rsidR="0080244C" w:rsidRDefault="00EE5EDF" w:rsidP="002B02FD">
      <w:pPr>
        <w:pStyle w:val="ListParagraph"/>
        <w:numPr>
          <w:ilvl w:val="1"/>
          <w:numId w:val="8"/>
        </w:numPr>
        <w:rPr>
          <w:ins w:id="98" w:author="Richard Bradbury" w:date="2020-04-09T09:34:00Z"/>
        </w:rPr>
      </w:pPr>
      <w:ins w:id="99" w:author="Richard Bradbury" w:date="2020-04-09T09:35:00Z">
        <w:r>
          <w:t>A</w:t>
        </w:r>
      </w:ins>
      <w:ins w:id="100" w:author="Richard Bradbury" w:date="2020-04-08T16:43:00Z">
        <w:r w:rsidR="00830251" w:rsidRPr="002B02FD">
          <w:t xml:space="preserve"> 5GMSd Application Provider </w:t>
        </w:r>
      </w:ins>
      <w:ins w:id="101" w:author="Richard Bradbury" w:date="2020-04-09T09:36:00Z">
        <w:r>
          <w:t xml:space="preserve">is only allowed inspect and </w:t>
        </w:r>
      </w:ins>
      <w:ins w:id="102" w:author="Richard Bradbury" w:date="2020-04-08T16:43:00Z">
        <w:r w:rsidR="00830251" w:rsidRPr="002B02FD">
          <w:t xml:space="preserve">manipulate </w:t>
        </w:r>
      </w:ins>
      <w:ins w:id="103" w:author="Richard Bradbury" w:date="2020-04-09T09:36:00Z">
        <w:r>
          <w:t>its own r</w:t>
        </w:r>
      </w:ins>
      <w:ins w:id="104" w:author="Richard Bradbury" w:date="2020-04-08T16:43:00Z">
        <w:r w:rsidR="00830251" w:rsidRPr="002B02FD">
          <w:t xml:space="preserve">esources </w:t>
        </w:r>
      </w:ins>
      <w:ins w:id="105" w:author="Richard Bradbury" w:date="2020-04-08T16:44:00Z">
        <w:r w:rsidR="00830251" w:rsidRPr="002B02FD">
          <w:t xml:space="preserve">via </w:t>
        </w:r>
      </w:ins>
      <w:ins w:id="106" w:author="Richard Bradbury" w:date="2020-04-09T09:34:00Z">
        <w:r w:rsidR="002B02FD">
          <w:t xml:space="preserve">interface </w:t>
        </w:r>
      </w:ins>
      <w:ins w:id="107" w:author="Richard Bradbury" w:date="2020-04-08T16:44:00Z">
        <w:r w:rsidR="00830251" w:rsidRPr="002B02FD">
          <w:t>M1d.</w:t>
        </w:r>
      </w:ins>
    </w:p>
    <w:p w14:paraId="1685BCA1" w14:textId="15BC35AD" w:rsidR="002B02FD" w:rsidRPr="002B02FD" w:rsidRDefault="002B02FD" w:rsidP="00EE5EDF">
      <w:pPr>
        <w:pStyle w:val="ListParagraph"/>
        <w:numPr>
          <w:ilvl w:val="1"/>
          <w:numId w:val="8"/>
        </w:numPr>
        <w:rPr>
          <w:ins w:id="108" w:author="Richard Bradbury" w:date="2020-04-08T16:40:00Z"/>
        </w:rPr>
      </w:pPr>
      <w:ins w:id="109" w:author="Richard Bradbury" w:date="2020-04-09T09:34:00Z">
        <w:r>
          <w:t>A</w:t>
        </w:r>
        <w:r w:rsidRPr="002B02FD">
          <w:t xml:space="preserve"> 5GMSd</w:t>
        </w:r>
        <w:r>
          <w:t>-A</w:t>
        </w:r>
        <w:r w:rsidRPr="002B02FD">
          <w:t xml:space="preserve">ware </w:t>
        </w:r>
      </w:ins>
      <w:ins w:id="110" w:author="Richard Bradbury" w:date="2020-04-09T09:35:00Z">
        <w:r>
          <w:t>A</w:t>
        </w:r>
      </w:ins>
      <w:ins w:id="111" w:author="Richard Bradbury" w:date="2020-04-09T09:34:00Z">
        <w:r w:rsidRPr="002B02FD">
          <w:t xml:space="preserve">pplication is only allowed to </w:t>
        </w:r>
      </w:ins>
      <w:ins w:id="112" w:author="Richard Bradbury" w:date="2020-04-09T09:35:00Z">
        <w:r>
          <w:t>inspect and</w:t>
        </w:r>
      </w:ins>
      <w:ins w:id="113" w:author="Richard Bradbury" w:date="2020-04-09T09:34:00Z">
        <w:r w:rsidRPr="002B02FD">
          <w:t xml:space="preserve"> m</w:t>
        </w:r>
      </w:ins>
      <w:ins w:id="114" w:author="Richard Bradbury" w:date="2020-04-09T09:36:00Z">
        <w:r w:rsidR="00EE5EDF">
          <w:t>anipulate its own</w:t>
        </w:r>
      </w:ins>
      <w:ins w:id="115" w:author="Richard Bradbury" w:date="2020-04-09T09:35:00Z">
        <w:r w:rsidR="00EE5EDF">
          <w:t xml:space="preserve"> </w:t>
        </w:r>
      </w:ins>
      <w:ins w:id="116" w:author="Richard Bradbury" w:date="2020-04-09T09:34:00Z">
        <w:r w:rsidRPr="002B02FD">
          <w:t>resources</w:t>
        </w:r>
      </w:ins>
      <w:ins w:id="117" w:author="Richard Bradbury" w:date="2020-04-09T09:35:00Z">
        <w:r w:rsidR="00EE5EDF">
          <w:t xml:space="preserve"> </w:t>
        </w:r>
      </w:ins>
      <w:ins w:id="118" w:author="Richard Bradbury" w:date="2020-04-09T09:36:00Z">
        <w:r w:rsidR="00EE5EDF">
          <w:t>via</w:t>
        </w:r>
      </w:ins>
      <w:ins w:id="119" w:author="Richard Bradbury" w:date="2020-04-09T09:35:00Z">
        <w:r w:rsidR="00EE5EDF">
          <w:t xml:space="preserve"> interface M5d</w:t>
        </w:r>
      </w:ins>
      <w:ins w:id="120" w:author="Richard Bradbury" w:date="2020-04-09T09:34:00Z">
        <w:r w:rsidRPr="002B02FD">
          <w:t>.</w:t>
        </w:r>
      </w:ins>
    </w:p>
    <w:p w14:paraId="004788D5" w14:textId="4BD2ECFC" w:rsidR="0080244C" w:rsidRDefault="00830251" w:rsidP="0080244C">
      <w:pPr>
        <w:pStyle w:val="ListParagraph"/>
        <w:numPr>
          <w:ilvl w:val="0"/>
          <w:numId w:val="8"/>
        </w:numPr>
        <w:rPr>
          <w:ins w:id="121" w:author="Richard Bradbury" w:date="2020-04-08T16:48:00Z"/>
        </w:rPr>
      </w:pPr>
      <w:ins w:id="122" w:author="Richard Bradbury" w:date="2020-04-08T16:42:00Z">
        <w:r w:rsidRPr="00830251">
          <w:rPr>
            <w:b/>
            <w:bCs/>
          </w:rPr>
          <w:t>R</w:t>
        </w:r>
      </w:ins>
      <w:ins w:id="123" w:author="Richard Bradbury" w:date="2020-04-08T16:40:00Z">
        <w:r w:rsidR="0080244C" w:rsidRPr="00830251">
          <w:rPr>
            <w:b/>
            <w:bCs/>
          </w:rPr>
          <w:t>ole</w:t>
        </w:r>
      </w:ins>
      <w:ins w:id="124" w:author="Richard Bradbury" w:date="2020-04-08T16:42:00Z">
        <w:r w:rsidRPr="00830251">
          <w:rPr>
            <w:b/>
            <w:bCs/>
          </w:rPr>
          <w:t xml:space="preserve"> mappin</w:t>
        </w:r>
        <w:r>
          <w:rPr>
            <w:b/>
            <w:bCs/>
          </w:rPr>
          <w:t>g</w:t>
        </w:r>
      </w:ins>
      <w:ins w:id="125" w:author="Richard Bradbury" w:date="2020-04-09T09:33:00Z">
        <w:r w:rsidR="002B02FD">
          <w:rPr>
            <w:b/>
            <w:bCs/>
          </w:rPr>
          <w:t xml:space="preserve"> in the 5GMSd AF</w:t>
        </w:r>
      </w:ins>
      <w:ins w:id="126" w:author="Richard Bradbury" w:date="2020-04-08T16:42:00Z">
        <w:r>
          <w:rPr>
            <w:b/>
            <w:bCs/>
          </w:rPr>
          <w:t>.</w:t>
        </w:r>
      </w:ins>
      <w:ins w:id="127" w:author="Richard Bradbury" w:date="2020-04-08T16:40:00Z">
        <w:r w:rsidR="0080244C">
          <w:t xml:space="preserve"> A single 5GMSd </w:t>
        </w:r>
      </w:ins>
      <w:ins w:id="128" w:author="Richard Bradbury" w:date="2020-04-08T16:42:00Z">
        <w:r>
          <w:t>A</w:t>
        </w:r>
      </w:ins>
      <w:ins w:id="129" w:author="Richard Bradbury" w:date="2020-04-08T16:40:00Z">
        <w:r w:rsidR="0080244C">
          <w:t xml:space="preserve">pplication </w:t>
        </w:r>
      </w:ins>
      <w:ins w:id="130" w:author="Richard Bradbury" w:date="2020-04-08T16:42:00Z">
        <w:r>
          <w:t>P</w:t>
        </w:r>
      </w:ins>
      <w:ins w:id="131" w:author="Richard Bradbury" w:date="2020-04-08T16:40:00Z">
        <w:r w:rsidR="0080244C">
          <w:t>rovide</w:t>
        </w:r>
      </w:ins>
      <w:ins w:id="132" w:author="Richard Bradbury" w:date="2020-04-09T09:25:00Z">
        <w:r w:rsidR="002B02FD">
          <w:t>r</w:t>
        </w:r>
      </w:ins>
      <w:ins w:id="133" w:author="Richard Bradbury" w:date="2020-04-08T16:40:00Z">
        <w:r w:rsidR="0080244C">
          <w:t xml:space="preserve"> </w:t>
        </w:r>
      </w:ins>
      <w:ins w:id="134" w:author="Richard Bradbury" w:date="2020-04-08T16:44:00Z">
        <w:r>
          <w:t>may define</w:t>
        </w:r>
      </w:ins>
      <w:ins w:id="135" w:author="Richard Bradbury" w:date="2020-04-08T16:40:00Z">
        <w:r w:rsidR="0080244C">
          <w:t xml:space="preserve"> multiple roles</w:t>
        </w:r>
      </w:ins>
      <w:ins w:id="136" w:author="Richard Bradbury" w:date="2020-04-08T17:07:00Z">
        <w:r w:rsidR="00C9155E">
          <w:t xml:space="preserve"> </w:t>
        </w:r>
      </w:ins>
      <w:ins w:id="137" w:author="Richard Bradbury" w:date="2020-04-09T09:25:00Z">
        <w:r w:rsidR="002B02FD">
          <w:t xml:space="preserve">in the 5GMSd AF </w:t>
        </w:r>
      </w:ins>
      <w:ins w:id="138" w:author="Richard Bradbury" w:date="2020-04-08T17:07:00Z">
        <w:r w:rsidR="00C9155E">
          <w:t>(</w:t>
        </w:r>
      </w:ins>
      <w:ins w:id="139" w:author="Richard Bradbury" w:date="2020-04-08T16:40:00Z">
        <w:r w:rsidR="0080244C">
          <w:t>e</w:t>
        </w:r>
      </w:ins>
      <w:ins w:id="140" w:author="Richard Bradbury" w:date="2020-04-08T16:42:00Z">
        <w:r>
          <w:t>.</w:t>
        </w:r>
      </w:ins>
      <w:ins w:id="141" w:author="Richard Bradbury" w:date="2020-04-08T16:40:00Z">
        <w:r w:rsidR="0080244C">
          <w:t>g</w:t>
        </w:r>
      </w:ins>
      <w:ins w:id="142" w:author="Richard Bradbury" w:date="2020-04-08T16:42:00Z">
        <w:r>
          <w:t>.</w:t>
        </w:r>
      </w:ins>
      <w:ins w:id="143" w:author="Richard Bradbury" w:date="2020-04-08T16:40:00Z">
        <w:r w:rsidR="0080244C">
          <w:t xml:space="preserve"> a superuser </w:t>
        </w:r>
      </w:ins>
      <w:ins w:id="144" w:author="Richard Bradbury" w:date="2020-04-08T17:07:00Z">
        <w:r w:rsidR="00C9155E">
          <w:t xml:space="preserve">role, </w:t>
        </w:r>
      </w:ins>
      <w:ins w:id="145" w:author="Richard Bradbury" w:date="2020-04-08T16:40:00Z">
        <w:r w:rsidR="0080244C">
          <w:t>channel director</w:t>
        </w:r>
      </w:ins>
      <w:ins w:id="146" w:author="Richard Bradbury" w:date="2020-04-08T17:07:00Z">
        <w:r w:rsidR="00C9155E">
          <w:t xml:space="preserve"> role)</w:t>
        </w:r>
      </w:ins>
      <w:ins w:id="147" w:author="Richard Bradbury" w:date="2020-04-08T16:47:00Z">
        <w:r w:rsidR="00E74A37">
          <w:t xml:space="preserve"> and these roles may have restricted actions at interface M1d</w:t>
        </w:r>
      </w:ins>
      <w:ins w:id="148" w:author="Richard Bradbury" w:date="2020-04-08T16:40:00Z">
        <w:r w:rsidR="0080244C">
          <w:t xml:space="preserve">. For example, the </w:t>
        </w:r>
      </w:ins>
      <w:ins w:id="149" w:author="Richard Bradbury" w:date="2020-04-08T16:47:00Z">
        <w:r w:rsidR="00E74A37">
          <w:t xml:space="preserve">channel </w:t>
        </w:r>
      </w:ins>
      <w:ins w:id="150" w:author="Richard Bradbury" w:date="2020-04-08T17:06:00Z">
        <w:r w:rsidR="00C9155E">
          <w:t xml:space="preserve">director </w:t>
        </w:r>
      </w:ins>
      <w:ins w:id="151" w:author="Richard Bradbury" w:date="2020-04-08T16:40:00Z">
        <w:r w:rsidR="0080244C">
          <w:t xml:space="preserve">of linear service A should not </w:t>
        </w:r>
      </w:ins>
      <w:ins w:id="152" w:author="Richard Bradbury" w:date="2020-04-08T16:47:00Z">
        <w:r w:rsidR="00E74A37">
          <w:t xml:space="preserve">be able to </w:t>
        </w:r>
      </w:ins>
      <w:ins w:id="153" w:author="Richard Bradbury" w:date="2020-04-08T16:40:00Z">
        <w:r w:rsidR="0080244C">
          <w:t xml:space="preserve">influence </w:t>
        </w:r>
      </w:ins>
      <w:ins w:id="154" w:author="Richard Bradbury" w:date="2020-04-08T16:47:00Z">
        <w:r w:rsidR="00E74A37">
          <w:t xml:space="preserve">the </w:t>
        </w:r>
      </w:ins>
      <w:ins w:id="155" w:author="Richard Bradbury" w:date="2020-04-08T16:40:00Z">
        <w:r w:rsidR="0080244C">
          <w:t>con</w:t>
        </w:r>
      </w:ins>
      <w:ins w:id="156" w:author="Richard Bradbury" w:date="2020-04-08T16:47:00Z">
        <w:r w:rsidR="00E74A37">
          <w:t>figuration or content of</w:t>
        </w:r>
      </w:ins>
      <w:ins w:id="157" w:author="Richard Bradbury" w:date="2020-04-08T16:40:00Z">
        <w:r w:rsidR="0080244C">
          <w:t xml:space="preserve"> linear service </w:t>
        </w:r>
      </w:ins>
      <w:ins w:id="158" w:author="Richard Bradbury" w:date="2020-04-08T16:47:00Z">
        <w:r w:rsidR="00E74A37">
          <w:t>B</w:t>
        </w:r>
      </w:ins>
      <w:ins w:id="159" w:author="Richard Bradbury" w:date="2020-04-08T16:40:00Z">
        <w:r w:rsidR="0080244C">
          <w:t>.</w:t>
        </w:r>
      </w:ins>
      <w:ins w:id="160" w:author="Richard Bradbury" w:date="2020-04-08T16:52:00Z">
        <w:r w:rsidR="00E74A37">
          <w:t xml:space="preserve"> One or more roles are associated with each set of authorisation credentials presented at M1d.</w:t>
        </w:r>
      </w:ins>
    </w:p>
    <w:p w14:paraId="1AF67D8F" w14:textId="458C6D97" w:rsidR="00E74A37" w:rsidRPr="00E74A37" w:rsidRDefault="00E74A37" w:rsidP="00E74A37">
      <w:pPr>
        <w:pStyle w:val="ListParagraph"/>
        <w:numPr>
          <w:ilvl w:val="1"/>
          <w:numId w:val="8"/>
        </w:numPr>
        <w:rPr>
          <w:ins w:id="161" w:author="Richard Bradbury" w:date="2020-04-08T16:48:00Z"/>
        </w:rPr>
      </w:pPr>
      <w:ins w:id="162" w:author="Richard Bradbury" w:date="2020-04-08T16:48:00Z">
        <w:r>
          <w:t>Only t</w:t>
        </w:r>
        <w:r w:rsidRPr="00E74A37">
          <w:t xml:space="preserve">he superuser </w:t>
        </w:r>
        <w:r>
          <w:t xml:space="preserve">role </w:t>
        </w:r>
      </w:ins>
      <w:ins w:id="163" w:author="Richard Bradbury" w:date="2020-04-08T16:49:00Z">
        <w:r>
          <w:t>is permitted to</w:t>
        </w:r>
      </w:ins>
      <w:ins w:id="164" w:author="Richard Bradbury" w:date="2020-04-08T16:48:00Z">
        <w:r w:rsidRPr="00E74A37">
          <w:t xml:space="preserve"> manage common </w:t>
        </w:r>
        <w:r>
          <w:t>resources such as S</w:t>
        </w:r>
        <w:r w:rsidRPr="00E74A37">
          <w:t xml:space="preserve">erver </w:t>
        </w:r>
        <w:r>
          <w:t>C</w:t>
        </w:r>
        <w:r w:rsidRPr="00E74A37">
          <w:t>ertificates</w:t>
        </w:r>
        <w:r>
          <w:t>.</w:t>
        </w:r>
      </w:ins>
    </w:p>
    <w:p w14:paraId="51D16A99" w14:textId="5FA3F8D8" w:rsidR="00E74A37" w:rsidRPr="00E74A37" w:rsidRDefault="00E74A37" w:rsidP="00E74A37">
      <w:pPr>
        <w:pStyle w:val="ListParagraph"/>
        <w:numPr>
          <w:ilvl w:val="1"/>
          <w:numId w:val="8"/>
        </w:numPr>
        <w:rPr>
          <w:ins w:id="165" w:author="Richard Bradbury" w:date="2020-04-08T16:48:00Z"/>
        </w:rPr>
      </w:pPr>
      <w:ins w:id="166" w:author="Richard Bradbury" w:date="2020-04-08T16:48:00Z">
        <w:r>
          <w:t>Only t</w:t>
        </w:r>
        <w:r w:rsidRPr="00E74A37">
          <w:t xml:space="preserve">he superuser </w:t>
        </w:r>
        <w:r>
          <w:t>role is permitted to</w:t>
        </w:r>
        <w:r w:rsidRPr="00E74A37">
          <w:t xml:space="preserve"> manage common charging or QoS policies (i.e. features under a </w:t>
        </w:r>
      </w:ins>
      <w:ins w:id="167" w:author="Richard Bradbury" w:date="2020-04-08T16:49:00Z">
        <w:r>
          <w:t>“</w:t>
        </w:r>
      </w:ins>
      <w:ins w:id="168" w:author="Richard Bradbury" w:date="2020-04-08T16:48:00Z">
        <w:r w:rsidRPr="00E74A37">
          <w:t>frame</w:t>
        </w:r>
      </w:ins>
      <w:ins w:id="169" w:author="Richard Bradbury" w:date="2020-04-08T16:49:00Z">
        <w:r>
          <w:t xml:space="preserve">work </w:t>
        </w:r>
      </w:ins>
      <w:ins w:id="170" w:author="Richard Bradbury" w:date="2020-04-08T16:48:00Z">
        <w:r w:rsidRPr="00E74A37">
          <w:t>agreement</w:t>
        </w:r>
      </w:ins>
      <w:ins w:id="171" w:author="Richard Bradbury" w:date="2020-04-08T16:49:00Z">
        <w:r>
          <w:t>”</w:t>
        </w:r>
      </w:ins>
      <w:ins w:id="172" w:author="Richard Bradbury" w:date="2020-04-08T16:48:00Z">
        <w:r w:rsidRPr="00E74A37">
          <w:t xml:space="preserve"> with an MNO).</w:t>
        </w:r>
      </w:ins>
    </w:p>
    <w:p w14:paraId="0F089A7E" w14:textId="001E9DD0" w:rsidR="00E74A37" w:rsidRDefault="00E74A37" w:rsidP="00E74A37">
      <w:pPr>
        <w:pStyle w:val="ListParagraph"/>
        <w:numPr>
          <w:ilvl w:val="1"/>
          <w:numId w:val="8"/>
        </w:numPr>
        <w:rPr>
          <w:ins w:id="173" w:author="Richard Bradbury" w:date="2020-04-08T16:40:00Z"/>
        </w:rPr>
      </w:pPr>
      <w:ins w:id="174" w:author="Richard Bradbury" w:date="2020-04-08T16:49:00Z">
        <w:r w:rsidRPr="00E74A37">
          <w:t xml:space="preserve">It is </w:t>
        </w:r>
      </w:ins>
      <w:ins w:id="175" w:author="Richard Bradbury" w:date="2020-04-08T16:50:00Z">
        <w:r>
          <w:t xml:space="preserve">at the discretion of the </w:t>
        </w:r>
      </w:ins>
      <w:ins w:id="176" w:author="Richard Bradbury" w:date="2020-04-08T16:49:00Z">
        <w:r w:rsidRPr="00E74A37">
          <w:t xml:space="preserve">channel director </w:t>
        </w:r>
      </w:ins>
      <w:ins w:id="177" w:author="Richard Bradbury" w:date="2020-04-08T16:50:00Z">
        <w:r>
          <w:t xml:space="preserve">role </w:t>
        </w:r>
      </w:ins>
      <w:ins w:id="178" w:author="Richard Bradbury" w:date="2020-04-08T16:49:00Z">
        <w:r w:rsidRPr="00E74A37">
          <w:t xml:space="preserve">(responsible for a single linear service) to select which of the common </w:t>
        </w:r>
      </w:ins>
      <w:ins w:id="179" w:author="Richard Bradbury" w:date="2020-04-08T16:50:00Z">
        <w:r>
          <w:t>“</w:t>
        </w:r>
      </w:ins>
      <w:ins w:id="180" w:author="Richard Bradbury" w:date="2020-04-08T16:49:00Z">
        <w:r w:rsidRPr="00E74A37">
          <w:t>frame</w:t>
        </w:r>
      </w:ins>
      <w:ins w:id="181" w:author="Richard Bradbury" w:date="2020-04-08T16:50:00Z">
        <w:r>
          <w:t>work agreement”</w:t>
        </w:r>
      </w:ins>
      <w:ins w:id="182" w:author="Richard Bradbury" w:date="2020-04-08T16:49:00Z">
        <w:r w:rsidRPr="00E74A37">
          <w:t xml:space="preserve"> features are available for the given linear service </w:t>
        </w:r>
      </w:ins>
      <w:ins w:id="183" w:author="Richard Bradbury" w:date="2020-04-08T16:50:00Z">
        <w:r>
          <w:t xml:space="preserve">or for a </w:t>
        </w:r>
        <w:proofErr w:type="gramStart"/>
        <w:r>
          <w:t>particular set</w:t>
        </w:r>
        <w:proofErr w:type="gramEnd"/>
        <w:r>
          <w:t xml:space="preserve"> of</w:t>
        </w:r>
      </w:ins>
      <w:ins w:id="184" w:author="Richard Bradbury" w:date="2020-04-08T16:49:00Z">
        <w:r w:rsidRPr="00E74A37">
          <w:t xml:space="preserve"> </w:t>
        </w:r>
      </w:ins>
      <w:ins w:id="185" w:author="Richard Bradbury" w:date="2020-04-08T16:50:00Z">
        <w:r>
          <w:t>on-demand</w:t>
        </w:r>
      </w:ins>
      <w:ins w:id="186" w:author="Richard Bradbury" w:date="2020-04-08T16:49:00Z">
        <w:r w:rsidRPr="00E74A37">
          <w:t xml:space="preserve"> assets.</w:t>
        </w:r>
      </w:ins>
    </w:p>
    <w:p w14:paraId="568C9E39" w14:textId="77777777" w:rsidR="00EE5EDF" w:rsidRDefault="00EE5EDF" w:rsidP="00EE5EDF">
      <w:pPr>
        <w:pStyle w:val="ListParagraph"/>
        <w:numPr>
          <w:ilvl w:val="0"/>
          <w:numId w:val="8"/>
        </w:numPr>
        <w:rPr>
          <w:ins w:id="187" w:author="Richard Bradbury" w:date="2020-04-09T09:42:00Z"/>
        </w:rPr>
      </w:pPr>
      <w:ins w:id="188" w:author="Richard Bradbury" w:date="2020-04-09T09:42:00Z">
        <w:r>
          <w:rPr>
            <w:b/>
            <w:bCs/>
          </w:rPr>
          <w:t>Policy activation controls in the 5GMSd AF.</w:t>
        </w:r>
        <w:r>
          <w:t xml:space="preserve"> A 5GMSd-Aware Application is only allowed to activate policies provisioned by its associated 5GMSd Application Provider.</w:t>
        </w:r>
      </w:ins>
    </w:p>
    <w:p w14:paraId="00AFBEF0" w14:textId="49A3049E" w:rsidR="006600BC" w:rsidRDefault="00830251" w:rsidP="00E74A37">
      <w:pPr>
        <w:pStyle w:val="ListParagraph"/>
        <w:numPr>
          <w:ilvl w:val="0"/>
          <w:numId w:val="8"/>
        </w:numPr>
        <w:rPr>
          <w:ins w:id="189" w:author="Richard Bradbury" w:date="2020-04-09T09:32:00Z"/>
        </w:rPr>
      </w:pPr>
      <w:ins w:id="190" w:author="Richard Bradbury" w:date="2020-04-08T16:44:00Z">
        <w:r w:rsidRPr="00830251">
          <w:rPr>
            <w:b/>
            <w:bCs/>
          </w:rPr>
          <w:t>Use of network slices</w:t>
        </w:r>
      </w:ins>
      <w:ins w:id="191" w:author="Richard Bradbury" w:date="2020-04-09T09:42:00Z">
        <w:r w:rsidR="00EE5EDF">
          <w:rPr>
            <w:b/>
            <w:bCs/>
          </w:rPr>
          <w:t xml:space="preserve"> in the 5G System</w:t>
        </w:r>
      </w:ins>
      <w:ins w:id="192" w:author="Richard Bradbury" w:date="2020-04-08T16:44:00Z">
        <w:r w:rsidRPr="00830251">
          <w:rPr>
            <w:b/>
            <w:bCs/>
          </w:rPr>
          <w:t>.</w:t>
        </w:r>
        <w:r>
          <w:t xml:space="preserve"> </w:t>
        </w:r>
      </w:ins>
      <w:ins w:id="193" w:author="Richard Bradbury" w:date="2020-04-08T16:45:00Z">
        <w:r>
          <w:t>A</w:t>
        </w:r>
      </w:ins>
      <w:ins w:id="194" w:author="Richard Bradbury" w:date="2020-04-08T16:40:00Z">
        <w:r w:rsidR="0080244C">
          <w:t xml:space="preserve"> 5GMSd </w:t>
        </w:r>
      </w:ins>
      <w:ins w:id="195" w:author="Richard Bradbury" w:date="2020-04-08T16:45:00Z">
        <w:r>
          <w:t>A</w:t>
        </w:r>
      </w:ins>
      <w:ins w:id="196" w:author="Richard Bradbury" w:date="2020-04-08T16:40:00Z">
        <w:r w:rsidR="0080244C">
          <w:t xml:space="preserve">pplication </w:t>
        </w:r>
      </w:ins>
      <w:ins w:id="197" w:author="Richard Bradbury" w:date="2020-04-08T16:45:00Z">
        <w:r>
          <w:t>P</w:t>
        </w:r>
      </w:ins>
      <w:ins w:id="198" w:author="Richard Bradbury" w:date="2020-04-08T16:40:00Z">
        <w:r w:rsidR="0080244C">
          <w:t xml:space="preserve">rovider may </w:t>
        </w:r>
      </w:ins>
      <w:ins w:id="199" w:author="Richard Bradbury" w:date="2020-04-08T16:45:00Z">
        <w:r>
          <w:t xml:space="preserve">have exclusive </w:t>
        </w:r>
      </w:ins>
      <w:ins w:id="200" w:author="Richard Bradbury" w:date="2020-04-08T16:40:00Z">
        <w:r w:rsidR="0080244C">
          <w:t xml:space="preserve">use </w:t>
        </w:r>
      </w:ins>
      <w:ins w:id="201" w:author="Richard Bradbury" w:date="2020-04-08T16:45:00Z">
        <w:r>
          <w:t xml:space="preserve">of </w:t>
        </w:r>
      </w:ins>
      <w:ins w:id="202" w:author="Richard Bradbury" w:date="2020-04-08T16:40:00Z">
        <w:r w:rsidR="0080244C">
          <w:t>a network slice</w:t>
        </w:r>
      </w:ins>
      <w:ins w:id="203" w:author="Richard Bradbury" w:date="2020-04-09T09:42:00Z">
        <w:r w:rsidR="00EE5EDF">
          <w:t>, o</w:t>
        </w:r>
      </w:ins>
      <w:ins w:id="204" w:author="Richard Bradbury" w:date="2020-04-08T16:40:00Z">
        <w:r w:rsidR="0080244C">
          <w:t>r</w:t>
        </w:r>
      </w:ins>
      <w:ins w:id="205" w:author="Richard Bradbury" w:date="2020-04-08T16:45:00Z">
        <w:r>
          <w:t xml:space="preserve"> a network slice may be shared by a number of different</w:t>
        </w:r>
      </w:ins>
      <w:ins w:id="206" w:author="Richard Bradbury" w:date="2020-04-08T16:40:00Z">
        <w:r w:rsidR="0080244C">
          <w:t xml:space="preserve"> 5GMSd </w:t>
        </w:r>
      </w:ins>
      <w:ins w:id="207" w:author="Richard Bradbury" w:date="2020-04-08T16:45:00Z">
        <w:r>
          <w:t>A</w:t>
        </w:r>
      </w:ins>
      <w:ins w:id="208" w:author="Richard Bradbury" w:date="2020-04-08T16:40:00Z">
        <w:r w:rsidR="0080244C">
          <w:t xml:space="preserve">pplication </w:t>
        </w:r>
      </w:ins>
      <w:ins w:id="209" w:author="Richard Bradbury" w:date="2020-04-08T16:45:00Z">
        <w:r>
          <w:t>P</w:t>
        </w:r>
      </w:ins>
      <w:ins w:id="210" w:author="Richard Bradbury" w:date="2020-04-08T16:40:00Z">
        <w:r w:rsidR="0080244C">
          <w:t xml:space="preserve">roviders. The MNO may offer only one </w:t>
        </w:r>
      </w:ins>
      <w:ins w:id="211" w:author="Richard Bradbury" w:date="2020-04-08T16:45:00Z">
        <w:r>
          <w:t>n</w:t>
        </w:r>
      </w:ins>
      <w:ins w:id="212" w:author="Richard Bradbury" w:date="2020-04-08T16:40:00Z">
        <w:r w:rsidR="0080244C">
          <w:t xml:space="preserve">etwork </w:t>
        </w:r>
      </w:ins>
      <w:ins w:id="213" w:author="Richard Bradbury" w:date="2020-04-08T16:46:00Z">
        <w:r>
          <w:t>s</w:t>
        </w:r>
      </w:ins>
      <w:ins w:id="214" w:author="Richard Bradbury" w:date="2020-04-08T16:40:00Z">
        <w:r w:rsidR="0080244C">
          <w:t xml:space="preserve">lice (e.g. a default MBB </w:t>
        </w:r>
      </w:ins>
      <w:ins w:id="215" w:author="Richard Bradbury" w:date="2020-04-08T16:46:00Z">
        <w:r>
          <w:t>n</w:t>
        </w:r>
      </w:ins>
      <w:ins w:id="216" w:author="Richard Bradbury" w:date="2020-04-08T16:40:00Z">
        <w:r w:rsidR="0080244C">
          <w:t xml:space="preserve">etwork </w:t>
        </w:r>
      </w:ins>
      <w:ins w:id="217" w:author="Richard Bradbury" w:date="2020-04-08T16:46:00Z">
        <w:r>
          <w:t>s</w:t>
        </w:r>
      </w:ins>
      <w:ins w:id="218" w:author="Richard Bradbury" w:date="2020-04-08T16:40:00Z">
        <w:r w:rsidR="0080244C">
          <w:t xml:space="preserve">lice) or multiple </w:t>
        </w:r>
      </w:ins>
      <w:ins w:id="219" w:author="Richard Bradbury" w:date="2020-04-08T16:46:00Z">
        <w:r>
          <w:t>n</w:t>
        </w:r>
      </w:ins>
      <w:ins w:id="220" w:author="Richard Bradbury" w:date="2020-04-08T16:40:00Z">
        <w:r w:rsidR="0080244C">
          <w:t>etwork slices.</w:t>
        </w:r>
      </w:ins>
    </w:p>
    <w:p w14:paraId="7D6A8A3A" w14:textId="17BC8776" w:rsidR="002B02FD" w:rsidRPr="00393B8E" w:rsidRDefault="002B02FD" w:rsidP="00EE5EDF">
      <w:pPr>
        <w:ind w:left="360"/>
      </w:pPr>
    </w:p>
    <w:sectPr w:rsidR="002B02FD" w:rsidRPr="00393B8E" w:rsidSect="00BE4DA4">
      <w:endnotePr>
        <w:numFmt w:val="decimal"/>
      </w:endnotePr>
      <w:pgSz w:w="16838" w:h="11906" w:orient="landscape" w:code="9"/>
      <w:pgMar w:top="720" w:right="720" w:bottom="720" w:left="720" w:header="720" w:footer="720" w:gutter="0"/>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Richard Bradbury" w:date="2020-03-27T17:21:00Z" w:initials="RB">
    <w:p w14:paraId="431A1416" w14:textId="7724A1D7" w:rsidR="004A57A9" w:rsidRPr="00E75A9D" w:rsidRDefault="004A57A9" w:rsidP="00A95662">
      <w:pPr>
        <w:pStyle w:val="CommentText"/>
        <w:rPr>
          <w:i/>
          <w:iCs/>
        </w:rPr>
      </w:pPr>
      <w:r>
        <w:rPr>
          <w:rStyle w:val="CommentReference"/>
        </w:rPr>
        <w:annotationRef/>
      </w:r>
      <w:r>
        <w:rPr>
          <w:noProof/>
        </w:rPr>
        <w:t>Previously called Ingest Configuration, but actually covers both ingest and distribution.</w:t>
      </w:r>
      <w:r w:rsidR="00CC42E9">
        <w:rPr>
          <w:noProof/>
        </w:rPr>
        <w:br/>
        <w:t>(See pCR S4-200513.)</w:t>
      </w:r>
    </w:p>
  </w:comment>
  <w:comment w:id="47" w:author="Richard Bradbury" w:date="2020-03-27T17:21:00Z" w:initials="RB">
    <w:p w14:paraId="25C2C62D" w14:textId="77777777" w:rsidR="006600BC" w:rsidRPr="00E75A9D" w:rsidRDefault="006600BC" w:rsidP="006600BC">
      <w:pPr>
        <w:pStyle w:val="CommentText"/>
        <w:rPr>
          <w:i/>
          <w:iCs/>
        </w:rPr>
      </w:pPr>
      <w:r>
        <w:rPr>
          <w:rStyle w:val="CommentReference"/>
        </w:rPr>
        <w:annotationRef/>
      </w:r>
      <w:r>
        <w:rPr>
          <w:noProof/>
        </w:rPr>
        <w:t>Previously called Ingest Configuration, but actually covers both ingest and distribution.</w:t>
      </w:r>
      <w:r>
        <w:rPr>
          <w:noProof/>
        </w:rPr>
        <w:br/>
        <w:t>(See pCR S4-200513.)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1A1416" w15:done="0"/>
  <w15:commentEx w15:paraId="25C2C6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1A1416" w16cid:durableId="2228B48C"/>
  <w16cid:commentId w16cid:paraId="25C2C62D" w16cid:durableId="223702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B867F" w14:textId="77777777" w:rsidR="00DF7244" w:rsidRDefault="00DF7244">
      <w:r>
        <w:separator/>
      </w:r>
    </w:p>
  </w:endnote>
  <w:endnote w:type="continuationSeparator" w:id="0">
    <w:p w14:paraId="5E4EF90D" w14:textId="77777777" w:rsidR="00DF7244" w:rsidRDefault="00DF7244">
      <w:r>
        <w:continuationSeparator/>
      </w:r>
    </w:p>
  </w:endnote>
  <w:endnote w:type="continuationNotice" w:id="1">
    <w:p w14:paraId="450B072E" w14:textId="77777777" w:rsidR="00DF7244" w:rsidRDefault="00DF72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6174BD" w:rsidRDefault="006174BD">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14ED5201" w:rsidR="006174BD" w:rsidRDefault="006174BD" w:rsidP="00A1263F">
    <w:pPr>
      <w:pStyle w:val="Footer"/>
      <w:tabs>
        <w:tab w:val="clear" w:pos="8640"/>
        <w:tab w:val="right" w:pos="9360"/>
      </w:tabs>
      <w:spacing w:after="0"/>
      <w:jc w:val="center"/>
      <w:rPr>
        <w:sz w:val="18"/>
      </w:rPr>
    </w:pP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 xml:space="preserve"> of </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38CD6" w14:textId="77777777" w:rsidR="00DF7244" w:rsidRDefault="00DF7244">
      <w:r>
        <w:separator/>
      </w:r>
    </w:p>
  </w:footnote>
  <w:footnote w:type="continuationSeparator" w:id="0">
    <w:p w14:paraId="75FC5900" w14:textId="77777777" w:rsidR="00DF7244" w:rsidRDefault="00DF7244">
      <w:r>
        <w:continuationSeparator/>
      </w:r>
    </w:p>
  </w:footnote>
  <w:footnote w:type="continuationNotice" w:id="1">
    <w:p w14:paraId="35EC2EE5" w14:textId="77777777" w:rsidR="00DF7244" w:rsidRDefault="00DF72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6174BD" w:rsidRDefault="006174BD">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28EE5" w14:textId="07DFDF09" w:rsidR="006174BD" w:rsidRPr="00C908AC" w:rsidRDefault="00BD4C57" w:rsidP="009B5452">
    <w:pPr>
      <w:tabs>
        <w:tab w:val="right" w:pos="21972"/>
      </w:tabs>
      <w:spacing w:after="0"/>
    </w:pPr>
    <w:r>
      <w:rPr>
        <w:rFonts w:cs="Arial"/>
        <w:lang w:val="en-US"/>
      </w:rPr>
      <w:t xml:space="preserve">3GPP </w:t>
    </w:r>
    <w:r w:rsidR="006174BD">
      <w:rPr>
        <w:rFonts w:cs="Arial"/>
        <w:lang w:val="en-US"/>
      </w:rPr>
      <w:t xml:space="preserve">TSG SA4 </w:t>
    </w:r>
    <w:r>
      <w:rPr>
        <w:rFonts w:cs="Arial"/>
        <w:lang w:val="en-US"/>
      </w:rPr>
      <w:t xml:space="preserve">Meeting </w:t>
    </w:r>
    <w:r w:rsidR="0066447C">
      <w:rPr>
        <w:rFonts w:cs="Arial"/>
        <w:lang w:val="en-US"/>
      </w:rPr>
      <w:t>#108-e</w:t>
    </w:r>
    <w:r w:rsidR="006174BD" w:rsidRPr="0099160C">
      <w:rPr>
        <w:rFonts w:cs="Arial"/>
        <w:b/>
        <w:i/>
      </w:rPr>
      <w:tab/>
    </w:r>
    <w:r w:rsidR="006174BD" w:rsidRPr="00F164C2">
      <w:rPr>
        <w:rFonts w:cs="Arial"/>
        <w:b/>
        <w:i/>
        <w:sz w:val="28"/>
        <w:szCs w:val="28"/>
      </w:rPr>
      <w:t>S4</w:t>
    </w:r>
    <w:r w:rsidR="006174BD">
      <w:rPr>
        <w:rFonts w:cs="Arial"/>
        <w:b/>
        <w:i/>
        <w:sz w:val="28"/>
        <w:szCs w:val="28"/>
      </w:rPr>
      <w:t>-</w:t>
    </w:r>
    <w:r w:rsidR="0066447C">
      <w:rPr>
        <w:rFonts w:cs="Arial"/>
        <w:b/>
        <w:i/>
        <w:sz w:val="28"/>
        <w:szCs w:val="28"/>
      </w:rPr>
      <w:t>20</w:t>
    </w:r>
    <w:r w:rsidR="00332A96">
      <w:rPr>
        <w:rFonts w:cs="Arial"/>
        <w:b/>
        <w:i/>
        <w:sz w:val="28"/>
        <w:szCs w:val="28"/>
      </w:rPr>
      <w:t>0</w:t>
    </w:r>
    <w:del w:id="1" w:author="Richard Bradbury" w:date="2020-04-09T12:42:00Z">
      <w:r w:rsidR="00332A96" w:rsidDel="00CC6F5C">
        <w:rPr>
          <w:rFonts w:cs="Arial"/>
          <w:b/>
          <w:i/>
          <w:sz w:val="28"/>
          <w:szCs w:val="28"/>
        </w:rPr>
        <w:delText>511</w:delText>
      </w:r>
    </w:del>
    <w:ins w:id="2" w:author="Richard Bradbury" w:date="2020-04-09T12:42:00Z">
      <w:r w:rsidR="00CC6F5C">
        <w:rPr>
          <w:rFonts w:cs="Arial"/>
          <w:b/>
          <w:i/>
          <w:sz w:val="28"/>
          <w:szCs w:val="28"/>
        </w:rPr>
        <w:t>630</w:t>
      </w:r>
    </w:ins>
  </w:p>
  <w:p w14:paraId="7640ADEC" w14:textId="75CABF1B" w:rsidR="006174BD" w:rsidRPr="000173AB" w:rsidRDefault="001C76AA" w:rsidP="009B5452">
    <w:pPr>
      <w:tabs>
        <w:tab w:val="right" w:pos="21972"/>
      </w:tabs>
      <w:spacing w:after="0"/>
      <w:rPr>
        <w:rFonts w:cs="Arial"/>
        <w:lang w:val="en-US"/>
      </w:rPr>
    </w:pPr>
    <w:r>
      <w:rPr>
        <w:rFonts w:cs="Arial"/>
        <w:lang w:val="en-US"/>
      </w:rPr>
      <w:t xml:space="preserve">Electronic, </w:t>
    </w:r>
    <w:r w:rsidR="00BD4C57">
      <w:rPr>
        <w:rFonts w:cs="Arial"/>
        <w:lang w:val="en-US"/>
      </w:rPr>
      <w:t>6th–9th April</w:t>
    </w:r>
    <w:r w:rsidR="006174BD" w:rsidRPr="006137CC">
      <w:rPr>
        <w:rFonts w:cs="Arial"/>
        <w:lang w:val="en-US"/>
      </w:rPr>
      <w:t xml:space="preserve"> 20</w:t>
    </w:r>
    <w:r w:rsidR="006174BD">
      <w:rPr>
        <w:rFonts w:cs="Arial"/>
        <w:lang w:val="en-US"/>
      </w:rPr>
      <w:t>20</w:t>
    </w:r>
    <w:r w:rsidR="006174BD">
      <w:rPr>
        <w:rFonts w:cs="Arial"/>
        <w:lang w:val="en-US"/>
      </w:rPr>
      <w:tab/>
      <w:t>revision of S4</w:t>
    </w:r>
    <w:r w:rsidR="006174BD">
      <w:rPr>
        <w:rFonts w:cs="Arial"/>
        <w:lang w:val="en-US"/>
      </w:rPr>
      <w:noBreakHyphen/>
      <w:t>AHI952</w:t>
    </w:r>
    <w:r w:rsidR="00CC6F5C">
      <w:rPr>
        <w:rFonts w:cs="Arial"/>
        <w:lang w:val="en-US"/>
      </w:rPr>
      <w:t>, S4</w:t>
    </w:r>
    <w:r w:rsidR="00CC6F5C">
      <w:rPr>
        <w:rFonts w:cs="Arial"/>
        <w:lang w:val="en-US"/>
      </w:rPr>
      <w:noBreakHyphen/>
      <w:t>AHI955</w:t>
    </w:r>
    <w:ins w:id="3" w:author="Richard Bradbury" w:date="2020-04-09T12:41:00Z">
      <w:r w:rsidR="00CC6F5C">
        <w:rPr>
          <w:rFonts w:cs="Arial"/>
          <w:lang w:val="en-US"/>
        </w:rPr>
        <w:t>, S4</w:t>
      </w:r>
      <w:r w:rsidR="00CC6F5C">
        <w:rPr>
          <w:rFonts w:cs="Arial"/>
          <w:lang w:val="en-US"/>
        </w:rPr>
        <w:noBreakHyphen/>
      </w:r>
    </w:ins>
    <w:ins w:id="4" w:author="Richard Bradbury" w:date="2020-04-09T12:42:00Z">
      <w:r w:rsidR="00CC6F5C">
        <w:rPr>
          <w:rFonts w:cs="Arial"/>
          <w:lang w:val="en-US"/>
        </w:rPr>
        <w:t>200511</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BD0021"/>
    <w:multiLevelType w:val="hybridMultilevel"/>
    <w:tmpl w:val="5C0A7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A45E1"/>
    <w:multiLevelType w:val="multilevel"/>
    <w:tmpl w:val="31ACF45C"/>
    <w:lvl w:ilvl="0">
      <w:start w:val="1"/>
      <w:numFmt w:val="none"/>
      <w:lvlText w:val=""/>
      <w:lvlJc w:val="left"/>
      <w:pPr>
        <w:ind w:left="0" w:firstLine="0"/>
      </w:pPr>
      <w:rPr>
        <w:rFonts w:hint="default"/>
      </w:rPr>
    </w:lvl>
    <w:lvl w:ilvl="1">
      <w:start w:val="1"/>
      <w:numFmt w:val="none"/>
      <w:lvlText w:val=""/>
      <w:lvlJc w:val="left"/>
      <w:pPr>
        <w:ind w:left="567" w:hanging="207"/>
      </w:pPr>
      <w:rPr>
        <w:rFonts w:hint="default"/>
      </w:rPr>
    </w:lvl>
    <w:lvl w:ilvl="2">
      <w:start w:val="1"/>
      <w:numFmt w:val="none"/>
      <w:lvlText w:val=""/>
      <w:lvlJc w:val="left"/>
      <w:pPr>
        <w:ind w:left="1134" w:hanging="414"/>
      </w:pPr>
      <w:rPr>
        <w:rFonts w:hint="default"/>
      </w:rPr>
    </w:lvl>
    <w:lvl w:ilvl="3">
      <w:start w:val="1"/>
      <w:numFmt w:val="none"/>
      <w:lvlText w:val=""/>
      <w:lvlJc w:val="left"/>
      <w:pPr>
        <w:ind w:left="1701" w:hanging="621"/>
      </w:pPr>
      <w:rPr>
        <w:rFonts w:hint="default"/>
      </w:rPr>
    </w:lvl>
    <w:lvl w:ilvl="4">
      <w:start w:val="1"/>
      <w:numFmt w:val="none"/>
      <w:lvlText w:val=""/>
      <w:lvlJc w:val="left"/>
      <w:pPr>
        <w:ind w:left="2268" w:hanging="828"/>
      </w:pPr>
      <w:rPr>
        <w:rFonts w:hint="default"/>
      </w:rPr>
    </w:lvl>
    <w:lvl w:ilvl="5">
      <w:start w:val="1"/>
      <w:numFmt w:val="none"/>
      <w:lvlText w:val=""/>
      <w:lvlJc w:val="left"/>
      <w:pPr>
        <w:ind w:left="2835" w:hanging="1035"/>
      </w:pPr>
      <w:rPr>
        <w:rFonts w:hint="default"/>
      </w:rPr>
    </w:lvl>
    <w:lvl w:ilvl="6">
      <w:start w:val="1"/>
      <w:numFmt w:val="none"/>
      <w:lvlText w:val=""/>
      <w:lvlJc w:val="left"/>
      <w:pPr>
        <w:ind w:left="3402" w:hanging="1242"/>
      </w:pPr>
      <w:rPr>
        <w:rFonts w:hint="default"/>
      </w:rPr>
    </w:lvl>
    <w:lvl w:ilvl="7">
      <w:start w:val="1"/>
      <w:numFmt w:val="none"/>
      <w:lvlText w:val=""/>
      <w:lvlJc w:val="left"/>
      <w:pPr>
        <w:ind w:left="3969" w:hanging="1449"/>
      </w:pPr>
      <w:rPr>
        <w:rFonts w:hint="default"/>
      </w:rPr>
    </w:lvl>
    <w:lvl w:ilvl="8">
      <w:start w:val="1"/>
      <w:numFmt w:val="none"/>
      <w:lvlText w:val=""/>
      <w:lvlJc w:val="left"/>
      <w:pPr>
        <w:ind w:left="4536" w:hanging="1656"/>
      </w:pPr>
      <w:rPr>
        <w:rFonts w:hint="default"/>
      </w:rPr>
    </w:lvl>
  </w:abstractNum>
  <w:abstractNum w:abstractNumId="3" w15:restartNumberingAfterBreak="0">
    <w:nsid w:val="0A2B570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96C413B"/>
    <w:multiLevelType w:val="hybridMultilevel"/>
    <w:tmpl w:val="C854CCB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646B1C50"/>
    <w:multiLevelType w:val="hybridMultilevel"/>
    <w:tmpl w:val="DB9222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3"/>
  </w:num>
  <w:num w:numId="5">
    <w:abstractNumId w:val="1"/>
  </w:num>
  <w:num w:numId="6">
    <w:abstractNumId w:val="4"/>
  </w:num>
  <w:num w:numId="7">
    <w:abstractNumId w:val="2"/>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473D"/>
    <w:rsid w:val="000151AA"/>
    <w:rsid w:val="00015C14"/>
    <w:rsid w:val="00015D7B"/>
    <w:rsid w:val="00016E7A"/>
    <w:rsid w:val="000173AB"/>
    <w:rsid w:val="000178B0"/>
    <w:rsid w:val="00017E58"/>
    <w:rsid w:val="0002116D"/>
    <w:rsid w:val="00021A20"/>
    <w:rsid w:val="00021B78"/>
    <w:rsid w:val="000224FC"/>
    <w:rsid w:val="00022E1E"/>
    <w:rsid w:val="00023CD0"/>
    <w:rsid w:val="00025795"/>
    <w:rsid w:val="00025966"/>
    <w:rsid w:val="00025AD2"/>
    <w:rsid w:val="00025D1E"/>
    <w:rsid w:val="00025E34"/>
    <w:rsid w:val="00025F55"/>
    <w:rsid w:val="00026020"/>
    <w:rsid w:val="00026D7D"/>
    <w:rsid w:val="00026DBE"/>
    <w:rsid w:val="00030F6E"/>
    <w:rsid w:val="0003169B"/>
    <w:rsid w:val="00031CEF"/>
    <w:rsid w:val="00032488"/>
    <w:rsid w:val="000328B4"/>
    <w:rsid w:val="00032E50"/>
    <w:rsid w:val="00033AB6"/>
    <w:rsid w:val="000348D8"/>
    <w:rsid w:val="00034909"/>
    <w:rsid w:val="0003583A"/>
    <w:rsid w:val="00035905"/>
    <w:rsid w:val="00036081"/>
    <w:rsid w:val="00036BB2"/>
    <w:rsid w:val="0003789A"/>
    <w:rsid w:val="00037A72"/>
    <w:rsid w:val="000409A0"/>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807"/>
    <w:rsid w:val="00056A7A"/>
    <w:rsid w:val="00056E8E"/>
    <w:rsid w:val="00057287"/>
    <w:rsid w:val="000572DB"/>
    <w:rsid w:val="0006086C"/>
    <w:rsid w:val="00061BCA"/>
    <w:rsid w:val="00061E14"/>
    <w:rsid w:val="00062172"/>
    <w:rsid w:val="0006250B"/>
    <w:rsid w:val="000626E5"/>
    <w:rsid w:val="00062930"/>
    <w:rsid w:val="0006464F"/>
    <w:rsid w:val="00064FDA"/>
    <w:rsid w:val="00065A49"/>
    <w:rsid w:val="000671E1"/>
    <w:rsid w:val="00067CA8"/>
    <w:rsid w:val="00067E89"/>
    <w:rsid w:val="00070025"/>
    <w:rsid w:val="00070A68"/>
    <w:rsid w:val="000711BD"/>
    <w:rsid w:val="00071DBE"/>
    <w:rsid w:val="00072CE6"/>
    <w:rsid w:val="000742DF"/>
    <w:rsid w:val="000751BC"/>
    <w:rsid w:val="000758D5"/>
    <w:rsid w:val="000758D6"/>
    <w:rsid w:val="00076B3D"/>
    <w:rsid w:val="0007705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6FC"/>
    <w:rsid w:val="00094FB3"/>
    <w:rsid w:val="0009576B"/>
    <w:rsid w:val="0009634B"/>
    <w:rsid w:val="000974E6"/>
    <w:rsid w:val="00097CAD"/>
    <w:rsid w:val="00097D85"/>
    <w:rsid w:val="000A04FC"/>
    <w:rsid w:val="000A0FC3"/>
    <w:rsid w:val="000A296C"/>
    <w:rsid w:val="000A3045"/>
    <w:rsid w:val="000A40A7"/>
    <w:rsid w:val="000A508D"/>
    <w:rsid w:val="000A576A"/>
    <w:rsid w:val="000A5A0F"/>
    <w:rsid w:val="000A677F"/>
    <w:rsid w:val="000A67F8"/>
    <w:rsid w:val="000B0AAB"/>
    <w:rsid w:val="000B0EA6"/>
    <w:rsid w:val="000B269A"/>
    <w:rsid w:val="000B27EC"/>
    <w:rsid w:val="000B281F"/>
    <w:rsid w:val="000B324D"/>
    <w:rsid w:val="000B328E"/>
    <w:rsid w:val="000B3F4A"/>
    <w:rsid w:val="000B5E95"/>
    <w:rsid w:val="000B6389"/>
    <w:rsid w:val="000B6FA8"/>
    <w:rsid w:val="000B71CD"/>
    <w:rsid w:val="000B7457"/>
    <w:rsid w:val="000C04E9"/>
    <w:rsid w:val="000C2A29"/>
    <w:rsid w:val="000C2ECF"/>
    <w:rsid w:val="000C2F2E"/>
    <w:rsid w:val="000C33CB"/>
    <w:rsid w:val="000C5AA5"/>
    <w:rsid w:val="000C5C17"/>
    <w:rsid w:val="000C6948"/>
    <w:rsid w:val="000C707C"/>
    <w:rsid w:val="000C793D"/>
    <w:rsid w:val="000C7E59"/>
    <w:rsid w:val="000D0B27"/>
    <w:rsid w:val="000D0D5D"/>
    <w:rsid w:val="000D0FB0"/>
    <w:rsid w:val="000D1317"/>
    <w:rsid w:val="000D14F2"/>
    <w:rsid w:val="000D1F9E"/>
    <w:rsid w:val="000D2278"/>
    <w:rsid w:val="000D2E4C"/>
    <w:rsid w:val="000D3307"/>
    <w:rsid w:val="000D48EB"/>
    <w:rsid w:val="000D5367"/>
    <w:rsid w:val="000D5A38"/>
    <w:rsid w:val="000D6025"/>
    <w:rsid w:val="000D660D"/>
    <w:rsid w:val="000D697C"/>
    <w:rsid w:val="000D6F50"/>
    <w:rsid w:val="000D7D11"/>
    <w:rsid w:val="000D7F7E"/>
    <w:rsid w:val="000E0ABC"/>
    <w:rsid w:val="000E206D"/>
    <w:rsid w:val="000E2105"/>
    <w:rsid w:val="000E218E"/>
    <w:rsid w:val="000E2A4A"/>
    <w:rsid w:val="000E2A8E"/>
    <w:rsid w:val="000E2D1A"/>
    <w:rsid w:val="000E3A2A"/>
    <w:rsid w:val="000E4947"/>
    <w:rsid w:val="000E4FDA"/>
    <w:rsid w:val="000E5D17"/>
    <w:rsid w:val="000E641E"/>
    <w:rsid w:val="000E6C0B"/>
    <w:rsid w:val="000F2168"/>
    <w:rsid w:val="000F2243"/>
    <w:rsid w:val="000F3276"/>
    <w:rsid w:val="000F357B"/>
    <w:rsid w:val="000F3C59"/>
    <w:rsid w:val="000F441B"/>
    <w:rsid w:val="000F4AF5"/>
    <w:rsid w:val="000F5948"/>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46EE"/>
    <w:rsid w:val="00105EB0"/>
    <w:rsid w:val="00105FFE"/>
    <w:rsid w:val="00106D44"/>
    <w:rsid w:val="001072AB"/>
    <w:rsid w:val="0010741E"/>
    <w:rsid w:val="0011154F"/>
    <w:rsid w:val="0011159C"/>
    <w:rsid w:val="0011290C"/>
    <w:rsid w:val="00112957"/>
    <w:rsid w:val="0011499E"/>
    <w:rsid w:val="001150D6"/>
    <w:rsid w:val="0011731E"/>
    <w:rsid w:val="001175AB"/>
    <w:rsid w:val="001207AC"/>
    <w:rsid w:val="001213F3"/>
    <w:rsid w:val="00122A20"/>
    <w:rsid w:val="00122A39"/>
    <w:rsid w:val="00123715"/>
    <w:rsid w:val="00123EDC"/>
    <w:rsid w:val="001244E4"/>
    <w:rsid w:val="0012499F"/>
    <w:rsid w:val="00126C9A"/>
    <w:rsid w:val="001274A3"/>
    <w:rsid w:val="00130125"/>
    <w:rsid w:val="0013014D"/>
    <w:rsid w:val="0013052A"/>
    <w:rsid w:val="00130F21"/>
    <w:rsid w:val="00131C0D"/>
    <w:rsid w:val="001323A3"/>
    <w:rsid w:val="001323A9"/>
    <w:rsid w:val="001327F4"/>
    <w:rsid w:val="00132C86"/>
    <w:rsid w:val="00134021"/>
    <w:rsid w:val="00134101"/>
    <w:rsid w:val="0013464B"/>
    <w:rsid w:val="0013486B"/>
    <w:rsid w:val="00134C5A"/>
    <w:rsid w:val="001355BA"/>
    <w:rsid w:val="0013667E"/>
    <w:rsid w:val="00136903"/>
    <w:rsid w:val="00136C13"/>
    <w:rsid w:val="0013722E"/>
    <w:rsid w:val="00137AAA"/>
    <w:rsid w:val="001405B9"/>
    <w:rsid w:val="00140CC7"/>
    <w:rsid w:val="0014122D"/>
    <w:rsid w:val="001424F9"/>
    <w:rsid w:val="00142743"/>
    <w:rsid w:val="0014297D"/>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AF2"/>
    <w:rsid w:val="00153E26"/>
    <w:rsid w:val="00154627"/>
    <w:rsid w:val="0015530F"/>
    <w:rsid w:val="00155F16"/>
    <w:rsid w:val="0015600D"/>
    <w:rsid w:val="00156777"/>
    <w:rsid w:val="00156EA9"/>
    <w:rsid w:val="0015788F"/>
    <w:rsid w:val="00157D5A"/>
    <w:rsid w:val="0016098D"/>
    <w:rsid w:val="00160A45"/>
    <w:rsid w:val="0016132A"/>
    <w:rsid w:val="00162A03"/>
    <w:rsid w:val="00162DBC"/>
    <w:rsid w:val="001630BC"/>
    <w:rsid w:val="001630EB"/>
    <w:rsid w:val="001630F1"/>
    <w:rsid w:val="00163ACF"/>
    <w:rsid w:val="0016634E"/>
    <w:rsid w:val="00166A5F"/>
    <w:rsid w:val="0017010E"/>
    <w:rsid w:val="00170E1E"/>
    <w:rsid w:val="00171922"/>
    <w:rsid w:val="00173288"/>
    <w:rsid w:val="001733BB"/>
    <w:rsid w:val="00173574"/>
    <w:rsid w:val="00174360"/>
    <w:rsid w:val="00175507"/>
    <w:rsid w:val="00176EE0"/>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B41"/>
    <w:rsid w:val="00196C16"/>
    <w:rsid w:val="0019741C"/>
    <w:rsid w:val="001A0579"/>
    <w:rsid w:val="001A0DB4"/>
    <w:rsid w:val="001A24B2"/>
    <w:rsid w:val="001A2684"/>
    <w:rsid w:val="001A2A52"/>
    <w:rsid w:val="001A2FDB"/>
    <w:rsid w:val="001A46E7"/>
    <w:rsid w:val="001A643B"/>
    <w:rsid w:val="001A64CE"/>
    <w:rsid w:val="001A69B5"/>
    <w:rsid w:val="001A75D3"/>
    <w:rsid w:val="001A79A7"/>
    <w:rsid w:val="001A7DB0"/>
    <w:rsid w:val="001B111F"/>
    <w:rsid w:val="001B1457"/>
    <w:rsid w:val="001B1932"/>
    <w:rsid w:val="001B2230"/>
    <w:rsid w:val="001B26AD"/>
    <w:rsid w:val="001B299F"/>
    <w:rsid w:val="001B4C8D"/>
    <w:rsid w:val="001B5A20"/>
    <w:rsid w:val="001B68A9"/>
    <w:rsid w:val="001B6D16"/>
    <w:rsid w:val="001B7BC7"/>
    <w:rsid w:val="001B7C81"/>
    <w:rsid w:val="001C052B"/>
    <w:rsid w:val="001C09AE"/>
    <w:rsid w:val="001C0A25"/>
    <w:rsid w:val="001C2D8C"/>
    <w:rsid w:val="001C3EB3"/>
    <w:rsid w:val="001C3FF3"/>
    <w:rsid w:val="001C47EB"/>
    <w:rsid w:val="001C4831"/>
    <w:rsid w:val="001C4A5C"/>
    <w:rsid w:val="001C62BE"/>
    <w:rsid w:val="001C76AA"/>
    <w:rsid w:val="001C7901"/>
    <w:rsid w:val="001D0EDD"/>
    <w:rsid w:val="001D2D54"/>
    <w:rsid w:val="001D3290"/>
    <w:rsid w:val="001D391E"/>
    <w:rsid w:val="001D449C"/>
    <w:rsid w:val="001D5806"/>
    <w:rsid w:val="001D623A"/>
    <w:rsid w:val="001D63CB"/>
    <w:rsid w:val="001D659E"/>
    <w:rsid w:val="001D6857"/>
    <w:rsid w:val="001E20BF"/>
    <w:rsid w:val="001E5ABA"/>
    <w:rsid w:val="001E649E"/>
    <w:rsid w:val="001E78A3"/>
    <w:rsid w:val="001E78D9"/>
    <w:rsid w:val="001F05D8"/>
    <w:rsid w:val="001F2E15"/>
    <w:rsid w:val="001F3888"/>
    <w:rsid w:val="001F4062"/>
    <w:rsid w:val="001F50BA"/>
    <w:rsid w:val="001F6C4C"/>
    <w:rsid w:val="001F6EEB"/>
    <w:rsid w:val="001F6F07"/>
    <w:rsid w:val="001F7A89"/>
    <w:rsid w:val="001F7CBA"/>
    <w:rsid w:val="002005E6"/>
    <w:rsid w:val="0020388E"/>
    <w:rsid w:val="00204880"/>
    <w:rsid w:val="00204B74"/>
    <w:rsid w:val="0020526D"/>
    <w:rsid w:val="002057B1"/>
    <w:rsid w:val="002057F7"/>
    <w:rsid w:val="0020689C"/>
    <w:rsid w:val="00206E0C"/>
    <w:rsid w:val="00210DEA"/>
    <w:rsid w:val="00210F40"/>
    <w:rsid w:val="00211531"/>
    <w:rsid w:val="00212149"/>
    <w:rsid w:val="002121AC"/>
    <w:rsid w:val="002129A6"/>
    <w:rsid w:val="00213782"/>
    <w:rsid w:val="00214ACA"/>
    <w:rsid w:val="00215741"/>
    <w:rsid w:val="002165CA"/>
    <w:rsid w:val="00217488"/>
    <w:rsid w:val="002174DD"/>
    <w:rsid w:val="00220477"/>
    <w:rsid w:val="00221207"/>
    <w:rsid w:val="00221D56"/>
    <w:rsid w:val="00222531"/>
    <w:rsid w:val="002234EF"/>
    <w:rsid w:val="00223EA8"/>
    <w:rsid w:val="00224469"/>
    <w:rsid w:val="0022535F"/>
    <w:rsid w:val="0022562B"/>
    <w:rsid w:val="00230AF9"/>
    <w:rsid w:val="00230B8B"/>
    <w:rsid w:val="0023170E"/>
    <w:rsid w:val="00232070"/>
    <w:rsid w:val="00232540"/>
    <w:rsid w:val="002332A7"/>
    <w:rsid w:val="00233357"/>
    <w:rsid w:val="002338CF"/>
    <w:rsid w:val="00233EB0"/>
    <w:rsid w:val="002344A7"/>
    <w:rsid w:val="002344F8"/>
    <w:rsid w:val="00234EC6"/>
    <w:rsid w:val="002352DF"/>
    <w:rsid w:val="002369EC"/>
    <w:rsid w:val="002377A9"/>
    <w:rsid w:val="00237FD8"/>
    <w:rsid w:val="0024048F"/>
    <w:rsid w:val="002404D2"/>
    <w:rsid w:val="0024151C"/>
    <w:rsid w:val="00241C2A"/>
    <w:rsid w:val="00242072"/>
    <w:rsid w:val="00242AE8"/>
    <w:rsid w:val="00243682"/>
    <w:rsid w:val="00243A46"/>
    <w:rsid w:val="00243C1A"/>
    <w:rsid w:val="00244583"/>
    <w:rsid w:val="0024459B"/>
    <w:rsid w:val="002446CB"/>
    <w:rsid w:val="0024632B"/>
    <w:rsid w:val="002463A4"/>
    <w:rsid w:val="002508EC"/>
    <w:rsid w:val="00250E52"/>
    <w:rsid w:val="002511E3"/>
    <w:rsid w:val="002514A3"/>
    <w:rsid w:val="002515DF"/>
    <w:rsid w:val="002525A4"/>
    <w:rsid w:val="00252F4F"/>
    <w:rsid w:val="002531A3"/>
    <w:rsid w:val="00253449"/>
    <w:rsid w:val="00253829"/>
    <w:rsid w:val="0025492C"/>
    <w:rsid w:val="00256746"/>
    <w:rsid w:val="0025795B"/>
    <w:rsid w:val="002602C1"/>
    <w:rsid w:val="00260968"/>
    <w:rsid w:val="00260E04"/>
    <w:rsid w:val="00261DB1"/>
    <w:rsid w:val="0026284B"/>
    <w:rsid w:val="00262BBB"/>
    <w:rsid w:val="00265691"/>
    <w:rsid w:val="00265C89"/>
    <w:rsid w:val="00265E26"/>
    <w:rsid w:val="0026648A"/>
    <w:rsid w:val="0026668F"/>
    <w:rsid w:val="00267392"/>
    <w:rsid w:val="002673CF"/>
    <w:rsid w:val="00271B16"/>
    <w:rsid w:val="00271EE3"/>
    <w:rsid w:val="00272ADA"/>
    <w:rsid w:val="00273E27"/>
    <w:rsid w:val="002747BC"/>
    <w:rsid w:val="00274ED2"/>
    <w:rsid w:val="002808C0"/>
    <w:rsid w:val="00280B8B"/>
    <w:rsid w:val="00281934"/>
    <w:rsid w:val="00281D59"/>
    <w:rsid w:val="00282146"/>
    <w:rsid w:val="00282F44"/>
    <w:rsid w:val="00283331"/>
    <w:rsid w:val="00284FA8"/>
    <w:rsid w:val="00286028"/>
    <w:rsid w:val="002860AF"/>
    <w:rsid w:val="002867C9"/>
    <w:rsid w:val="00291732"/>
    <w:rsid w:val="00292EEA"/>
    <w:rsid w:val="00293C32"/>
    <w:rsid w:val="00293C7E"/>
    <w:rsid w:val="002941AE"/>
    <w:rsid w:val="00295068"/>
    <w:rsid w:val="0029614A"/>
    <w:rsid w:val="00296833"/>
    <w:rsid w:val="00296B9C"/>
    <w:rsid w:val="00297586"/>
    <w:rsid w:val="002979A7"/>
    <w:rsid w:val="00297A5E"/>
    <w:rsid w:val="00297A84"/>
    <w:rsid w:val="00297B71"/>
    <w:rsid w:val="00297CDE"/>
    <w:rsid w:val="002A0535"/>
    <w:rsid w:val="002A0886"/>
    <w:rsid w:val="002A0ACE"/>
    <w:rsid w:val="002A0D75"/>
    <w:rsid w:val="002A133F"/>
    <w:rsid w:val="002A20E7"/>
    <w:rsid w:val="002A28A6"/>
    <w:rsid w:val="002A2C9E"/>
    <w:rsid w:val="002A2E8E"/>
    <w:rsid w:val="002A35AB"/>
    <w:rsid w:val="002A50DE"/>
    <w:rsid w:val="002A545A"/>
    <w:rsid w:val="002A560E"/>
    <w:rsid w:val="002A5BA9"/>
    <w:rsid w:val="002A6926"/>
    <w:rsid w:val="002A7813"/>
    <w:rsid w:val="002B01E6"/>
    <w:rsid w:val="002B02FD"/>
    <w:rsid w:val="002B0603"/>
    <w:rsid w:val="002B2A3C"/>
    <w:rsid w:val="002B2F2F"/>
    <w:rsid w:val="002B41A1"/>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15C0"/>
    <w:rsid w:val="002D207A"/>
    <w:rsid w:val="002D2358"/>
    <w:rsid w:val="002D26B6"/>
    <w:rsid w:val="002D2B55"/>
    <w:rsid w:val="002D2CB4"/>
    <w:rsid w:val="002D4EA1"/>
    <w:rsid w:val="002D501F"/>
    <w:rsid w:val="002D5A61"/>
    <w:rsid w:val="002D68AD"/>
    <w:rsid w:val="002E181F"/>
    <w:rsid w:val="002E2352"/>
    <w:rsid w:val="002E4630"/>
    <w:rsid w:val="002E4F56"/>
    <w:rsid w:val="002E6F56"/>
    <w:rsid w:val="002E7373"/>
    <w:rsid w:val="002F1BB7"/>
    <w:rsid w:val="002F2C15"/>
    <w:rsid w:val="002F2FB3"/>
    <w:rsid w:val="002F31A0"/>
    <w:rsid w:val="002F34B7"/>
    <w:rsid w:val="002F360B"/>
    <w:rsid w:val="002F3FD0"/>
    <w:rsid w:val="002F4619"/>
    <w:rsid w:val="002F4EED"/>
    <w:rsid w:val="002F50C5"/>
    <w:rsid w:val="002F55CA"/>
    <w:rsid w:val="002F572B"/>
    <w:rsid w:val="002F5EF7"/>
    <w:rsid w:val="002F6CE0"/>
    <w:rsid w:val="002F7737"/>
    <w:rsid w:val="00302245"/>
    <w:rsid w:val="00303760"/>
    <w:rsid w:val="0030509B"/>
    <w:rsid w:val="00306498"/>
    <w:rsid w:val="0030674D"/>
    <w:rsid w:val="00307B78"/>
    <w:rsid w:val="00310170"/>
    <w:rsid w:val="00310D2B"/>
    <w:rsid w:val="00310D50"/>
    <w:rsid w:val="00311AC6"/>
    <w:rsid w:val="00311EE2"/>
    <w:rsid w:val="003123B8"/>
    <w:rsid w:val="00312D43"/>
    <w:rsid w:val="00314D25"/>
    <w:rsid w:val="00315C39"/>
    <w:rsid w:val="00315D7E"/>
    <w:rsid w:val="003169AD"/>
    <w:rsid w:val="00316C5F"/>
    <w:rsid w:val="003179EE"/>
    <w:rsid w:val="00321C70"/>
    <w:rsid w:val="00322725"/>
    <w:rsid w:val="0032283D"/>
    <w:rsid w:val="00323DBC"/>
    <w:rsid w:val="00324425"/>
    <w:rsid w:val="00324561"/>
    <w:rsid w:val="00324A2D"/>
    <w:rsid w:val="00324D79"/>
    <w:rsid w:val="00326091"/>
    <w:rsid w:val="00326985"/>
    <w:rsid w:val="00326ACE"/>
    <w:rsid w:val="00327474"/>
    <w:rsid w:val="003304F6"/>
    <w:rsid w:val="003315A1"/>
    <w:rsid w:val="00331BCF"/>
    <w:rsid w:val="00332A96"/>
    <w:rsid w:val="00333919"/>
    <w:rsid w:val="00334429"/>
    <w:rsid w:val="003345AB"/>
    <w:rsid w:val="00334A3F"/>
    <w:rsid w:val="00334E2D"/>
    <w:rsid w:val="00335782"/>
    <w:rsid w:val="003357F0"/>
    <w:rsid w:val="003409B9"/>
    <w:rsid w:val="003423B2"/>
    <w:rsid w:val="003424EF"/>
    <w:rsid w:val="00343214"/>
    <w:rsid w:val="00343744"/>
    <w:rsid w:val="00344389"/>
    <w:rsid w:val="0034440E"/>
    <w:rsid w:val="0034460D"/>
    <w:rsid w:val="0034467E"/>
    <w:rsid w:val="00344BB5"/>
    <w:rsid w:val="00345751"/>
    <w:rsid w:val="00345881"/>
    <w:rsid w:val="003462B2"/>
    <w:rsid w:val="003462F2"/>
    <w:rsid w:val="00346388"/>
    <w:rsid w:val="00346E2D"/>
    <w:rsid w:val="003508CB"/>
    <w:rsid w:val="00350FFF"/>
    <w:rsid w:val="003511D2"/>
    <w:rsid w:val="0035164B"/>
    <w:rsid w:val="00351976"/>
    <w:rsid w:val="00351C82"/>
    <w:rsid w:val="0035206C"/>
    <w:rsid w:val="00352339"/>
    <w:rsid w:val="003531E3"/>
    <w:rsid w:val="00353797"/>
    <w:rsid w:val="0035488E"/>
    <w:rsid w:val="003559B3"/>
    <w:rsid w:val="00356246"/>
    <w:rsid w:val="00356380"/>
    <w:rsid w:val="0035645B"/>
    <w:rsid w:val="003569E2"/>
    <w:rsid w:val="0036113E"/>
    <w:rsid w:val="003621BE"/>
    <w:rsid w:val="003641E2"/>
    <w:rsid w:val="0036422F"/>
    <w:rsid w:val="00364495"/>
    <w:rsid w:val="003652E5"/>
    <w:rsid w:val="00366958"/>
    <w:rsid w:val="00366BB9"/>
    <w:rsid w:val="00367E40"/>
    <w:rsid w:val="00370271"/>
    <w:rsid w:val="00370E6F"/>
    <w:rsid w:val="00372F0F"/>
    <w:rsid w:val="003735F4"/>
    <w:rsid w:val="00374291"/>
    <w:rsid w:val="00374665"/>
    <w:rsid w:val="0037555A"/>
    <w:rsid w:val="0037660D"/>
    <w:rsid w:val="00376E84"/>
    <w:rsid w:val="0038002B"/>
    <w:rsid w:val="00380315"/>
    <w:rsid w:val="003803F7"/>
    <w:rsid w:val="003811AC"/>
    <w:rsid w:val="003826CF"/>
    <w:rsid w:val="00382EAD"/>
    <w:rsid w:val="00384167"/>
    <w:rsid w:val="00384EBC"/>
    <w:rsid w:val="00385047"/>
    <w:rsid w:val="0038551D"/>
    <w:rsid w:val="00385585"/>
    <w:rsid w:val="003857F6"/>
    <w:rsid w:val="0038699E"/>
    <w:rsid w:val="00386F05"/>
    <w:rsid w:val="00387576"/>
    <w:rsid w:val="00387699"/>
    <w:rsid w:val="0039038D"/>
    <w:rsid w:val="003908C6"/>
    <w:rsid w:val="003923E9"/>
    <w:rsid w:val="003926D4"/>
    <w:rsid w:val="0039280E"/>
    <w:rsid w:val="0039350F"/>
    <w:rsid w:val="00393B8E"/>
    <w:rsid w:val="00394884"/>
    <w:rsid w:val="00395655"/>
    <w:rsid w:val="00397AB1"/>
    <w:rsid w:val="003A1CE0"/>
    <w:rsid w:val="003A2131"/>
    <w:rsid w:val="003A4F5A"/>
    <w:rsid w:val="003A5C6C"/>
    <w:rsid w:val="003A6E5A"/>
    <w:rsid w:val="003A6E6B"/>
    <w:rsid w:val="003A6F66"/>
    <w:rsid w:val="003A7886"/>
    <w:rsid w:val="003A7CA8"/>
    <w:rsid w:val="003B01B5"/>
    <w:rsid w:val="003B022E"/>
    <w:rsid w:val="003B0661"/>
    <w:rsid w:val="003B3CA9"/>
    <w:rsid w:val="003B42FF"/>
    <w:rsid w:val="003B430D"/>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6C3B"/>
    <w:rsid w:val="003D058A"/>
    <w:rsid w:val="003D13DB"/>
    <w:rsid w:val="003D1787"/>
    <w:rsid w:val="003D1DCD"/>
    <w:rsid w:val="003D1E7A"/>
    <w:rsid w:val="003D1ECB"/>
    <w:rsid w:val="003D3073"/>
    <w:rsid w:val="003D5354"/>
    <w:rsid w:val="003D567A"/>
    <w:rsid w:val="003D56E1"/>
    <w:rsid w:val="003D5EDA"/>
    <w:rsid w:val="003D6A65"/>
    <w:rsid w:val="003D6AA4"/>
    <w:rsid w:val="003E037D"/>
    <w:rsid w:val="003E03A6"/>
    <w:rsid w:val="003E05BB"/>
    <w:rsid w:val="003E0D51"/>
    <w:rsid w:val="003E28F5"/>
    <w:rsid w:val="003E4E9A"/>
    <w:rsid w:val="003E4FD8"/>
    <w:rsid w:val="003E50A5"/>
    <w:rsid w:val="003E56E7"/>
    <w:rsid w:val="003E5A32"/>
    <w:rsid w:val="003E5A87"/>
    <w:rsid w:val="003F05EE"/>
    <w:rsid w:val="003F0C4E"/>
    <w:rsid w:val="003F16C6"/>
    <w:rsid w:val="003F1DE7"/>
    <w:rsid w:val="003F25B9"/>
    <w:rsid w:val="003F305A"/>
    <w:rsid w:val="003F3363"/>
    <w:rsid w:val="003F3589"/>
    <w:rsid w:val="003F3852"/>
    <w:rsid w:val="003F40D2"/>
    <w:rsid w:val="003F4A95"/>
    <w:rsid w:val="003F4A9C"/>
    <w:rsid w:val="003F4CFA"/>
    <w:rsid w:val="003F4F45"/>
    <w:rsid w:val="003F55CD"/>
    <w:rsid w:val="003F595C"/>
    <w:rsid w:val="003F607B"/>
    <w:rsid w:val="003F61A9"/>
    <w:rsid w:val="003F6841"/>
    <w:rsid w:val="003F6CE8"/>
    <w:rsid w:val="003F6EA8"/>
    <w:rsid w:val="003F6F6F"/>
    <w:rsid w:val="0040069D"/>
    <w:rsid w:val="00400804"/>
    <w:rsid w:val="0040090A"/>
    <w:rsid w:val="00400C85"/>
    <w:rsid w:val="00400D34"/>
    <w:rsid w:val="00400F07"/>
    <w:rsid w:val="00402454"/>
    <w:rsid w:val="00402CBB"/>
    <w:rsid w:val="00402DF1"/>
    <w:rsid w:val="00402E7E"/>
    <w:rsid w:val="0040374C"/>
    <w:rsid w:val="00403F89"/>
    <w:rsid w:val="00404303"/>
    <w:rsid w:val="00405C82"/>
    <w:rsid w:val="00405E8D"/>
    <w:rsid w:val="0040673E"/>
    <w:rsid w:val="004106EC"/>
    <w:rsid w:val="004121A2"/>
    <w:rsid w:val="00412BEB"/>
    <w:rsid w:val="004131FF"/>
    <w:rsid w:val="00413625"/>
    <w:rsid w:val="00413784"/>
    <w:rsid w:val="00413FA9"/>
    <w:rsid w:val="00414319"/>
    <w:rsid w:val="00414E44"/>
    <w:rsid w:val="00414F10"/>
    <w:rsid w:val="00416522"/>
    <w:rsid w:val="00416886"/>
    <w:rsid w:val="004200F5"/>
    <w:rsid w:val="004212DC"/>
    <w:rsid w:val="004239D7"/>
    <w:rsid w:val="00423A8F"/>
    <w:rsid w:val="0042510B"/>
    <w:rsid w:val="004270BD"/>
    <w:rsid w:val="004274DF"/>
    <w:rsid w:val="00430DB6"/>
    <w:rsid w:val="004320B8"/>
    <w:rsid w:val="00432CFD"/>
    <w:rsid w:val="00432D71"/>
    <w:rsid w:val="004337CD"/>
    <w:rsid w:val="0043400D"/>
    <w:rsid w:val="00434125"/>
    <w:rsid w:val="0043444A"/>
    <w:rsid w:val="004349FB"/>
    <w:rsid w:val="00434E39"/>
    <w:rsid w:val="00435C5F"/>
    <w:rsid w:val="00440209"/>
    <w:rsid w:val="00440A86"/>
    <w:rsid w:val="00440B06"/>
    <w:rsid w:val="004420EE"/>
    <w:rsid w:val="0044412A"/>
    <w:rsid w:val="00444B7D"/>
    <w:rsid w:val="0044732C"/>
    <w:rsid w:val="00450451"/>
    <w:rsid w:val="00452506"/>
    <w:rsid w:val="00453A73"/>
    <w:rsid w:val="004550DF"/>
    <w:rsid w:val="00455270"/>
    <w:rsid w:val="00455587"/>
    <w:rsid w:val="00455660"/>
    <w:rsid w:val="0046075C"/>
    <w:rsid w:val="00460F4F"/>
    <w:rsid w:val="0046119A"/>
    <w:rsid w:val="00462268"/>
    <w:rsid w:val="0046231A"/>
    <w:rsid w:val="00462766"/>
    <w:rsid w:val="00462C19"/>
    <w:rsid w:val="00464127"/>
    <w:rsid w:val="0046599E"/>
    <w:rsid w:val="004660D6"/>
    <w:rsid w:val="00466313"/>
    <w:rsid w:val="00467453"/>
    <w:rsid w:val="004675D9"/>
    <w:rsid w:val="00470987"/>
    <w:rsid w:val="004710EB"/>
    <w:rsid w:val="00472192"/>
    <w:rsid w:val="00472460"/>
    <w:rsid w:val="004725DD"/>
    <w:rsid w:val="00473624"/>
    <w:rsid w:val="00473C00"/>
    <w:rsid w:val="00473CDF"/>
    <w:rsid w:val="004759BC"/>
    <w:rsid w:val="004762E7"/>
    <w:rsid w:val="00480663"/>
    <w:rsid w:val="00480FAB"/>
    <w:rsid w:val="004812D4"/>
    <w:rsid w:val="004828CC"/>
    <w:rsid w:val="00482A58"/>
    <w:rsid w:val="00482B18"/>
    <w:rsid w:val="00483119"/>
    <w:rsid w:val="004833F8"/>
    <w:rsid w:val="00483A5C"/>
    <w:rsid w:val="00484287"/>
    <w:rsid w:val="0048502F"/>
    <w:rsid w:val="00486210"/>
    <w:rsid w:val="0048660C"/>
    <w:rsid w:val="00486880"/>
    <w:rsid w:val="004874F1"/>
    <w:rsid w:val="0048780A"/>
    <w:rsid w:val="004900B3"/>
    <w:rsid w:val="00491215"/>
    <w:rsid w:val="00491261"/>
    <w:rsid w:val="004916F7"/>
    <w:rsid w:val="0049220D"/>
    <w:rsid w:val="00493C13"/>
    <w:rsid w:val="00494AF8"/>
    <w:rsid w:val="00494DF9"/>
    <w:rsid w:val="004951CD"/>
    <w:rsid w:val="004958FA"/>
    <w:rsid w:val="00497B1E"/>
    <w:rsid w:val="004A02BE"/>
    <w:rsid w:val="004A0BB1"/>
    <w:rsid w:val="004A1952"/>
    <w:rsid w:val="004A1D1B"/>
    <w:rsid w:val="004A2B53"/>
    <w:rsid w:val="004A3D07"/>
    <w:rsid w:val="004A4AAB"/>
    <w:rsid w:val="004A5493"/>
    <w:rsid w:val="004A57A9"/>
    <w:rsid w:val="004A5946"/>
    <w:rsid w:val="004A6B3D"/>
    <w:rsid w:val="004A6D14"/>
    <w:rsid w:val="004A6DF1"/>
    <w:rsid w:val="004A78D1"/>
    <w:rsid w:val="004A7F1A"/>
    <w:rsid w:val="004B0E43"/>
    <w:rsid w:val="004B0E9B"/>
    <w:rsid w:val="004B1645"/>
    <w:rsid w:val="004B186B"/>
    <w:rsid w:val="004B1AB0"/>
    <w:rsid w:val="004B2DF5"/>
    <w:rsid w:val="004B5B57"/>
    <w:rsid w:val="004B682A"/>
    <w:rsid w:val="004B71A7"/>
    <w:rsid w:val="004B79A1"/>
    <w:rsid w:val="004C023D"/>
    <w:rsid w:val="004C1594"/>
    <w:rsid w:val="004C2F0B"/>
    <w:rsid w:val="004C3A33"/>
    <w:rsid w:val="004C3E79"/>
    <w:rsid w:val="004C4487"/>
    <w:rsid w:val="004C46A9"/>
    <w:rsid w:val="004C6A53"/>
    <w:rsid w:val="004C7112"/>
    <w:rsid w:val="004C7954"/>
    <w:rsid w:val="004C7D1E"/>
    <w:rsid w:val="004C7F66"/>
    <w:rsid w:val="004D21CC"/>
    <w:rsid w:val="004D314B"/>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E02"/>
    <w:rsid w:val="004E7717"/>
    <w:rsid w:val="004F0140"/>
    <w:rsid w:val="004F1525"/>
    <w:rsid w:val="004F1759"/>
    <w:rsid w:val="004F1C7F"/>
    <w:rsid w:val="004F2E45"/>
    <w:rsid w:val="004F3E6F"/>
    <w:rsid w:val="004F3ED7"/>
    <w:rsid w:val="004F4B95"/>
    <w:rsid w:val="004F4FFB"/>
    <w:rsid w:val="004F5FCA"/>
    <w:rsid w:val="004F63E8"/>
    <w:rsid w:val="004F703C"/>
    <w:rsid w:val="004F71AC"/>
    <w:rsid w:val="0050003A"/>
    <w:rsid w:val="00500760"/>
    <w:rsid w:val="00500BC5"/>
    <w:rsid w:val="00500C49"/>
    <w:rsid w:val="00501DB4"/>
    <w:rsid w:val="005024A6"/>
    <w:rsid w:val="005034E3"/>
    <w:rsid w:val="00503E06"/>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2AE2"/>
    <w:rsid w:val="00542D48"/>
    <w:rsid w:val="00543A06"/>
    <w:rsid w:val="00543F50"/>
    <w:rsid w:val="005447AF"/>
    <w:rsid w:val="00544A42"/>
    <w:rsid w:val="005450FE"/>
    <w:rsid w:val="005454E1"/>
    <w:rsid w:val="0054563B"/>
    <w:rsid w:val="00551D8C"/>
    <w:rsid w:val="005523CB"/>
    <w:rsid w:val="00552CBB"/>
    <w:rsid w:val="00552CD9"/>
    <w:rsid w:val="00552DC0"/>
    <w:rsid w:val="00553507"/>
    <w:rsid w:val="00553E93"/>
    <w:rsid w:val="00554D9F"/>
    <w:rsid w:val="00555478"/>
    <w:rsid w:val="00556705"/>
    <w:rsid w:val="005578C7"/>
    <w:rsid w:val="0055790E"/>
    <w:rsid w:val="00557E36"/>
    <w:rsid w:val="00560489"/>
    <w:rsid w:val="005607C4"/>
    <w:rsid w:val="00560937"/>
    <w:rsid w:val="00561D17"/>
    <w:rsid w:val="00562863"/>
    <w:rsid w:val="00562DDE"/>
    <w:rsid w:val="00565069"/>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353"/>
    <w:rsid w:val="00587BDD"/>
    <w:rsid w:val="00590CB9"/>
    <w:rsid w:val="005915D2"/>
    <w:rsid w:val="00593195"/>
    <w:rsid w:val="005956EE"/>
    <w:rsid w:val="00595B34"/>
    <w:rsid w:val="00595E71"/>
    <w:rsid w:val="005975C4"/>
    <w:rsid w:val="00597B86"/>
    <w:rsid w:val="00597DE4"/>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52C3"/>
    <w:rsid w:val="005B535E"/>
    <w:rsid w:val="005B593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1E2D"/>
    <w:rsid w:val="005D2D49"/>
    <w:rsid w:val="005D3031"/>
    <w:rsid w:val="005D402D"/>
    <w:rsid w:val="005D4795"/>
    <w:rsid w:val="005D4C55"/>
    <w:rsid w:val="005D5649"/>
    <w:rsid w:val="005D6001"/>
    <w:rsid w:val="005D6758"/>
    <w:rsid w:val="005D75F3"/>
    <w:rsid w:val="005E19E6"/>
    <w:rsid w:val="005E2CDE"/>
    <w:rsid w:val="005E43A4"/>
    <w:rsid w:val="005E4C33"/>
    <w:rsid w:val="005E6BE5"/>
    <w:rsid w:val="005F0BC8"/>
    <w:rsid w:val="005F0BF8"/>
    <w:rsid w:val="005F106B"/>
    <w:rsid w:val="005F115C"/>
    <w:rsid w:val="005F338C"/>
    <w:rsid w:val="005F3C60"/>
    <w:rsid w:val="005F68ED"/>
    <w:rsid w:val="005F7784"/>
    <w:rsid w:val="005F7B0B"/>
    <w:rsid w:val="00600901"/>
    <w:rsid w:val="006016AB"/>
    <w:rsid w:val="00601B1D"/>
    <w:rsid w:val="00601D41"/>
    <w:rsid w:val="00602DF3"/>
    <w:rsid w:val="00602F41"/>
    <w:rsid w:val="00603703"/>
    <w:rsid w:val="006049DA"/>
    <w:rsid w:val="0060546D"/>
    <w:rsid w:val="006055CB"/>
    <w:rsid w:val="006070EE"/>
    <w:rsid w:val="00607231"/>
    <w:rsid w:val="006111B9"/>
    <w:rsid w:val="006118CB"/>
    <w:rsid w:val="00611D68"/>
    <w:rsid w:val="00612C69"/>
    <w:rsid w:val="006137CC"/>
    <w:rsid w:val="0061730A"/>
    <w:rsid w:val="0061748C"/>
    <w:rsid w:val="006174BD"/>
    <w:rsid w:val="006174F3"/>
    <w:rsid w:val="00617694"/>
    <w:rsid w:val="00617F50"/>
    <w:rsid w:val="006200C2"/>
    <w:rsid w:val="00620558"/>
    <w:rsid w:val="006216DC"/>
    <w:rsid w:val="00622CD1"/>
    <w:rsid w:val="006237E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6E6A"/>
    <w:rsid w:val="00637316"/>
    <w:rsid w:val="00637C6A"/>
    <w:rsid w:val="00640316"/>
    <w:rsid w:val="00640387"/>
    <w:rsid w:val="006403EF"/>
    <w:rsid w:val="006413AC"/>
    <w:rsid w:val="006423C7"/>
    <w:rsid w:val="00642CA6"/>
    <w:rsid w:val="00642DCB"/>
    <w:rsid w:val="00642F7A"/>
    <w:rsid w:val="0064384A"/>
    <w:rsid w:val="006438ED"/>
    <w:rsid w:val="00643ED3"/>
    <w:rsid w:val="00644CBE"/>
    <w:rsid w:val="0064531C"/>
    <w:rsid w:val="00645464"/>
    <w:rsid w:val="00645768"/>
    <w:rsid w:val="00645794"/>
    <w:rsid w:val="00650894"/>
    <w:rsid w:val="006510EF"/>
    <w:rsid w:val="00652021"/>
    <w:rsid w:val="00652FDC"/>
    <w:rsid w:val="00655A7A"/>
    <w:rsid w:val="00655D90"/>
    <w:rsid w:val="00655EA0"/>
    <w:rsid w:val="006562B1"/>
    <w:rsid w:val="00656B07"/>
    <w:rsid w:val="00656DB4"/>
    <w:rsid w:val="006600BC"/>
    <w:rsid w:val="00661424"/>
    <w:rsid w:val="006615F1"/>
    <w:rsid w:val="006625FE"/>
    <w:rsid w:val="006630B4"/>
    <w:rsid w:val="006637C7"/>
    <w:rsid w:val="0066447C"/>
    <w:rsid w:val="00664B4B"/>
    <w:rsid w:val="006655F2"/>
    <w:rsid w:val="00665E63"/>
    <w:rsid w:val="006666D9"/>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399"/>
    <w:rsid w:val="006860E4"/>
    <w:rsid w:val="0068711A"/>
    <w:rsid w:val="0069117B"/>
    <w:rsid w:val="00691BA4"/>
    <w:rsid w:val="00692B2D"/>
    <w:rsid w:val="00692F41"/>
    <w:rsid w:val="0069450F"/>
    <w:rsid w:val="0069517D"/>
    <w:rsid w:val="00695665"/>
    <w:rsid w:val="006957EF"/>
    <w:rsid w:val="006964D3"/>
    <w:rsid w:val="0069668C"/>
    <w:rsid w:val="00696BF2"/>
    <w:rsid w:val="00697191"/>
    <w:rsid w:val="006A0C50"/>
    <w:rsid w:val="006A113E"/>
    <w:rsid w:val="006A114C"/>
    <w:rsid w:val="006A1662"/>
    <w:rsid w:val="006A1F3D"/>
    <w:rsid w:val="006A1FF8"/>
    <w:rsid w:val="006A25F1"/>
    <w:rsid w:val="006A34AE"/>
    <w:rsid w:val="006A3888"/>
    <w:rsid w:val="006A40AD"/>
    <w:rsid w:val="006A520C"/>
    <w:rsid w:val="006A5CBB"/>
    <w:rsid w:val="006A6972"/>
    <w:rsid w:val="006A6C81"/>
    <w:rsid w:val="006A715A"/>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7E29"/>
    <w:rsid w:val="006D015D"/>
    <w:rsid w:val="006D1238"/>
    <w:rsid w:val="006D1578"/>
    <w:rsid w:val="006D1665"/>
    <w:rsid w:val="006D16F5"/>
    <w:rsid w:val="006D378C"/>
    <w:rsid w:val="006D3883"/>
    <w:rsid w:val="006D3C01"/>
    <w:rsid w:val="006D46ED"/>
    <w:rsid w:val="006D4B39"/>
    <w:rsid w:val="006D64B5"/>
    <w:rsid w:val="006D797E"/>
    <w:rsid w:val="006D7C6A"/>
    <w:rsid w:val="006E07DA"/>
    <w:rsid w:val="006E1486"/>
    <w:rsid w:val="006E15DE"/>
    <w:rsid w:val="006E19EA"/>
    <w:rsid w:val="006E22D6"/>
    <w:rsid w:val="006E351B"/>
    <w:rsid w:val="006E4E13"/>
    <w:rsid w:val="006E52B4"/>
    <w:rsid w:val="006E62C8"/>
    <w:rsid w:val="006E79EC"/>
    <w:rsid w:val="006E7C34"/>
    <w:rsid w:val="006F0D19"/>
    <w:rsid w:val="006F10CE"/>
    <w:rsid w:val="006F2EED"/>
    <w:rsid w:val="006F4131"/>
    <w:rsid w:val="006F528D"/>
    <w:rsid w:val="006F52A4"/>
    <w:rsid w:val="006F5EE7"/>
    <w:rsid w:val="006F633E"/>
    <w:rsid w:val="006F6F9D"/>
    <w:rsid w:val="00701171"/>
    <w:rsid w:val="00701365"/>
    <w:rsid w:val="0070141D"/>
    <w:rsid w:val="007018AC"/>
    <w:rsid w:val="00701925"/>
    <w:rsid w:val="00701DA3"/>
    <w:rsid w:val="007023D1"/>
    <w:rsid w:val="00702CDC"/>
    <w:rsid w:val="00702F7F"/>
    <w:rsid w:val="00702FB4"/>
    <w:rsid w:val="00703466"/>
    <w:rsid w:val="00704771"/>
    <w:rsid w:val="00705161"/>
    <w:rsid w:val="00705544"/>
    <w:rsid w:val="00705701"/>
    <w:rsid w:val="0070667C"/>
    <w:rsid w:val="00706795"/>
    <w:rsid w:val="00706D02"/>
    <w:rsid w:val="007074AD"/>
    <w:rsid w:val="00707672"/>
    <w:rsid w:val="00707838"/>
    <w:rsid w:val="0071019B"/>
    <w:rsid w:val="00711A83"/>
    <w:rsid w:val="007124D7"/>
    <w:rsid w:val="00712E53"/>
    <w:rsid w:val="00713A89"/>
    <w:rsid w:val="00713B25"/>
    <w:rsid w:val="00713EE2"/>
    <w:rsid w:val="00714929"/>
    <w:rsid w:val="007152E3"/>
    <w:rsid w:val="00715695"/>
    <w:rsid w:val="00716234"/>
    <w:rsid w:val="007163DA"/>
    <w:rsid w:val="00716AF0"/>
    <w:rsid w:val="0071786D"/>
    <w:rsid w:val="007205E5"/>
    <w:rsid w:val="00721A00"/>
    <w:rsid w:val="00721E78"/>
    <w:rsid w:val="007223A8"/>
    <w:rsid w:val="007239F7"/>
    <w:rsid w:val="00724006"/>
    <w:rsid w:val="00724BE6"/>
    <w:rsid w:val="00725099"/>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46E2A"/>
    <w:rsid w:val="00750394"/>
    <w:rsid w:val="00750584"/>
    <w:rsid w:val="00750A07"/>
    <w:rsid w:val="00751E4F"/>
    <w:rsid w:val="00751F0D"/>
    <w:rsid w:val="00751FA9"/>
    <w:rsid w:val="007521E9"/>
    <w:rsid w:val="0075269A"/>
    <w:rsid w:val="00754154"/>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532"/>
    <w:rsid w:val="007629DF"/>
    <w:rsid w:val="00762B44"/>
    <w:rsid w:val="00763739"/>
    <w:rsid w:val="00764140"/>
    <w:rsid w:val="007671CD"/>
    <w:rsid w:val="00770524"/>
    <w:rsid w:val="00772009"/>
    <w:rsid w:val="007723E9"/>
    <w:rsid w:val="00772C3B"/>
    <w:rsid w:val="0077393F"/>
    <w:rsid w:val="00774381"/>
    <w:rsid w:val="00775421"/>
    <w:rsid w:val="007777DE"/>
    <w:rsid w:val="00780124"/>
    <w:rsid w:val="00781D68"/>
    <w:rsid w:val="007832DB"/>
    <w:rsid w:val="00783F12"/>
    <w:rsid w:val="00784BBE"/>
    <w:rsid w:val="00786239"/>
    <w:rsid w:val="007873ED"/>
    <w:rsid w:val="007875B5"/>
    <w:rsid w:val="00790D5A"/>
    <w:rsid w:val="0079163A"/>
    <w:rsid w:val="00791EAC"/>
    <w:rsid w:val="007930C2"/>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3952"/>
    <w:rsid w:val="007A4057"/>
    <w:rsid w:val="007A4F68"/>
    <w:rsid w:val="007B0527"/>
    <w:rsid w:val="007B233B"/>
    <w:rsid w:val="007B2642"/>
    <w:rsid w:val="007B2E1F"/>
    <w:rsid w:val="007B341B"/>
    <w:rsid w:val="007B3E9C"/>
    <w:rsid w:val="007B4334"/>
    <w:rsid w:val="007B4483"/>
    <w:rsid w:val="007B4E65"/>
    <w:rsid w:val="007B4E98"/>
    <w:rsid w:val="007B60E6"/>
    <w:rsid w:val="007B6FE7"/>
    <w:rsid w:val="007B76D6"/>
    <w:rsid w:val="007B7B1B"/>
    <w:rsid w:val="007B7EBF"/>
    <w:rsid w:val="007C0C01"/>
    <w:rsid w:val="007C228F"/>
    <w:rsid w:val="007C2D40"/>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27F"/>
    <w:rsid w:val="007E0759"/>
    <w:rsid w:val="007E23CE"/>
    <w:rsid w:val="007E2E9E"/>
    <w:rsid w:val="007E3D1E"/>
    <w:rsid w:val="007E48A3"/>
    <w:rsid w:val="007E51CB"/>
    <w:rsid w:val="007E57E7"/>
    <w:rsid w:val="007E5C04"/>
    <w:rsid w:val="007E609E"/>
    <w:rsid w:val="007F1A6C"/>
    <w:rsid w:val="007F1D93"/>
    <w:rsid w:val="007F3B1D"/>
    <w:rsid w:val="007F3F67"/>
    <w:rsid w:val="007F5200"/>
    <w:rsid w:val="007F5C2E"/>
    <w:rsid w:val="007F6D3E"/>
    <w:rsid w:val="007F6DB0"/>
    <w:rsid w:val="007F7E2F"/>
    <w:rsid w:val="00800159"/>
    <w:rsid w:val="008001C8"/>
    <w:rsid w:val="0080053E"/>
    <w:rsid w:val="0080076E"/>
    <w:rsid w:val="00801FA6"/>
    <w:rsid w:val="0080244C"/>
    <w:rsid w:val="00802AAA"/>
    <w:rsid w:val="00802DA4"/>
    <w:rsid w:val="00802FD2"/>
    <w:rsid w:val="00803D48"/>
    <w:rsid w:val="00804382"/>
    <w:rsid w:val="00805FF7"/>
    <w:rsid w:val="0080686B"/>
    <w:rsid w:val="008076EB"/>
    <w:rsid w:val="0081050E"/>
    <w:rsid w:val="008107E2"/>
    <w:rsid w:val="0081331E"/>
    <w:rsid w:val="00814A1D"/>
    <w:rsid w:val="00816828"/>
    <w:rsid w:val="0082123E"/>
    <w:rsid w:val="008217C0"/>
    <w:rsid w:val="0082246E"/>
    <w:rsid w:val="0082272A"/>
    <w:rsid w:val="008229C1"/>
    <w:rsid w:val="0082320F"/>
    <w:rsid w:val="00823957"/>
    <w:rsid w:val="00823BCB"/>
    <w:rsid w:val="00823CEA"/>
    <w:rsid w:val="00823D52"/>
    <w:rsid w:val="00823F75"/>
    <w:rsid w:val="0082467F"/>
    <w:rsid w:val="00824793"/>
    <w:rsid w:val="00825CEA"/>
    <w:rsid w:val="00825FE7"/>
    <w:rsid w:val="0082722C"/>
    <w:rsid w:val="00827231"/>
    <w:rsid w:val="0082776C"/>
    <w:rsid w:val="00830251"/>
    <w:rsid w:val="008351FC"/>
    <w:rsid w:val="00835490"/>
    <w:rsid w:val="008368D6"/>
    <w:rsid w:val="00836B1B"/>
    <w:rsid w:val="008373A8"/>
    <w:rsid w:val="00837CE0"/>
    <w:rsid w:val="00837E7C"/>
    <w:rsid w:val="00840071"/>
    <w:rsid w:val="008404D2"/>
    <w:rsid w:val="0084058B"/>
    <w:rsid w:val="00840CCA"/>
    <w:rsid w:val="008411B7"/>
    <w:rsid w:val="0084158E"/>
    <w:rsid w:val="00841C1A"/>
    <w:rsid w:val="00841DB2"/>
    <w:rsid w:val="00842BF2"/>
    <w:rsid w:val="00843C2C"/>
    <w:rsid w:val="0084446E"/>
    <w:rsid w:val="00845914"/>
    <w:rsid w:val="00846BDF"/>
    <w:rsid w:val="00847660"/>
    <w:rsid w:val="008479D2"/>
    <w:rsid w:val="00847CF5"/>
    <w:rsid w:val="00851179"/>
    <w:rsid w:val="00852877"/>
    <w:rsid w:val="00852AB8"/>
    <w:rsid w:val="00852ED0"/>
    <w:rsid w:val="008532FA"/>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31D"/>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EA3"/>
    <w:rsid w:val="0089456F"/>
    <w:rsid w:val="00894B1E"/>
    <w:rsid w:val="00895814"/>
    <w:rsid w:val="00896343"/>
    <w:rsid w:val="00896C7A"/>
    <w:rsid w:val="00896E88"/>
    <w:rsid w:val="008970B2"/>
    <w:rsid w:val="008976F8"/>
    <w:rsid w:val="008A07BA"/>
    <w:rsid w:val="008A1C17"/>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679"/>
    <w:rsid w:val="008C16CB"/>
    <w:rsid w:val="008C220F"/>
    <w:rsid w:val="008C2D49"/>
    <w:rsid w:val="008C377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808"/>
    <w:rsid w:val="008E191E"/>
    <w:rsid w:val="008E459E"/>
    <w:rsid w:val="008E5420"/>
    <w:rsid w:val="008E5826"/>
    <w:rsid w:val="008E5BFD"/>
    <w:rsid w:val="008E63BB"/>
    <w:rsid w:val="008E6866"/>
    <w:rsid w:val="008E797D"/>
    <w:rsid w:val="008F1265"/>
    <w:rsid w:val="008F450E"/>
    <w:rsid w:val="008F55A8"/>
    <w:rsid w:val="008F62E3"/>
    <w:rsid w:val="008F7C2D"/>
    <w:rsid w:val="009000AC"/>
    <w:rsid w:val="0090086B"/>
    <w:rsid w:val="009008C5"/>
    <w:rsid w:val="0090219E"/>
    <w:rsid w:val="00902255"/>
    <w:rsid w:val="009035F6"/>
    <w:rsid w:val="009045CB"/>
    <w:rsid w:val="009045DE"/>
    <w:rsid w:val="00904968"/>
    <w:rsid w:val="00905216"/>
    <w:rsid w:val="00905834"/>
    <w:rsid w:val="009059FA"/>
    <w:rsid w:val="0090669A"/>
    <w:rsid w:val="00907B92"/>
    <w:rsid w:val="00910066"/>
    <w:rsid w:val="0091010E"/>
    <w:rsid w:val="00910F4A"/>
    <w:rsid w:val="009117D1"/>
    <w:rsid w:val="00912491"/>
    <w:rsid w:val="00913A38"/>
    <w:rsid w:val="00913AE2"/>
    <w:rsid w:val="00915795"/>
    <w:rsid w:val="00915817"/>
    <w:rsid w:val="009169DC"/>
    <w:rsid w:val="0091732E"/>
    <w:rsid w:val="00921695"/>
    <w:rsid w:val="00921759"/>
    <w:rsid w:val="00921D22"/>
    <w:rsid w:val="0092221B"/>
    <w:rsid w:val="00922495"/>
    <w:rsid w:val="009224E3"/>
    <w:rsid w:val="009230EC"/>
    <w:rsid w:val="00924F29"/>
    <w:rsid w:val="00925227"/>
    <w:rsid w:val="0092539E"/>
    <w:rsid w:val="00926A74"/>
    <w:rsid w:val="00926B42"/>
    <w:rsid w:val="0092799E"/>
    <w:rsid w:val="00927B70"/>
    <w:rsid w:val="00931770"/>
    <w:rsid w:val="0093199C"/>
    <w:rsid w:val="00933091"/>
    <w:rsid w:val="009345C1"/>
    <w:rsid w:val="00934EF4"/>
    <w:rsid w:val="00935D56"/>
    <w:rsid w:val="00936125"/>
    <w:rsid w:val="00936699"/>
    <w:rsid w:val="00936BB6"/>
    <w:rsid w:val="0093718D"/>
    <w:rsid w:val="0093721D"/>
    <w:rsid w:val="00940ABC"/>
    <w:rsid w:val="00941AD4"/>
    <w:rsid w:val="00942548"/>
    <w:rsid w:val="00942D29"/>
    <w:rsid w:val="00943276"/>
    <w:rsid w:val="00944B6E"/>
    <w:rsid w:val="00945E1F"/>
    <w:rsid w:val="00947011"/>
    <w:rsid w:val="009474EF"/>
    <w:rsid w:val="009475EA"/>
    <w:rsid w:val="00950A06"/>
    <w:rsid w:val="00952407"/>
    <w:rsid w:val="0095291A"/>
    <w:rsid w:val="00952C8B"/>
    <w:rsid w:val="00954F26"/>
    <w:rsid w:val="009552DE"/>
    <w:rsid w:val="00955517"/>
    <w:rsid w:val="00955AF4"/>
    <w:rsid w:val="009565E5"/>
    <w:rsid w:val="009569FF"/>
    <w:rsid w:val="00957398"/>
    <w:rsid w:val="00957656"/>
    <w:rsid w:val="00960389"/>
    <w:rsid w:val="00960F3E"/>
    <w:rsid w:val="009610C2"/>
    <w:rsid w:val="0096240A"/>
    <w:rsid w:val="00962C17"/>
    <w:rsid w:val="00963913"/>
    <w:rsid w:val="0096425D"/>
    <w:rsid w:val="0096460C"/>
    <w:rsid w:val="00964C7E"/>
    <w:rsid w:val="0096711D"/>
    <w:rsid w:val="00967CDF"/>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089"/>
    <w:rsid w:val="00982E98"/>
    <w:rsid w:val="0098357B"/>
    <w:rsid w:val="00983756"/>
    <w:rsid w:val="00983ED1"/>
    <w:rsid w:val="009841E3"/>
    <w:rsid w:val="009858A6"/>
    <w:rsid w:val="00985B2D"/>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A7551"/>
    <w:rsid w:val="009B1116"/>
    <w:rsid w:val="009B1669"/>
    <w:rsid w:val="009B28B3"/>
    <w:rsid w:val="009B2E2D"/>
    <w:rsid w:val="009B321E"/>
    <w:rsid w:val="009B3A60"/>
    <w:rsid w:val="009B4824"/>
    <w:rsid w:val="009B5452"/>
    <w:rsid w:val="009B5577"/>
    <w:rsid w:val="009B649F"/>
    <w:rsid w:val="009B69EB"/>
    <w:rsid w:val="009C09C7"/>
    <w:rsid w:val="009C2560"/>
    <w:rsid w:val="009C2F2D"/>
    <w:rsid w:val="009C3318"/>
    <w:rsid w:val="009C3AE2"/>
    <w:rsid w:val="009C44C0"/>
    <w:rsid w:val="009C48EE"/>
    <w:rsid w:val="009C4CD5"/>
    <w:rsid w:val="009C7F44"/>
    <w:rsid w:val="009D123D"/>
    <w:rsid w:val="009D2497"/>
    <w:rsid w:val="009D3128"/>
    <w:rsid w:val="009D4454"/>
    <w:rsid w:val="009D48A2"/>
    <w:rsid w:val="009D5AEC"/>
    <w:rsid w:val="009D685C"/>
    <w:rsid w:val="009E0304"/>
    <w:rsid w:val="009E0A18"/>
    <w:rsid w:val="009E0C0D"/>
    <w:rsid w:val="009E11AA"/>
    <w:rsid w:val="009E1250"/>
    <w:rsid w:val="009E3A8E"/>
    <w:rsid w:val="009E42D9"/>
    <w:rsid w:val="009E45F4"/>
    <w:rsid w:val="009E5BDB"/>
    <w:rsid w:val="009E5CB1"/>
    <w:rsid w:val="009E67C8"/>
    <w:rsid w:val="009E6909"/>
    <w:rsid w:val="009E77BC"/>
    <w:rsid w:val="009E7C61"/>
    <w:rsid w:val="009F00C5"/>
    <w:rsid w:val="009F0539"/>
    <w:rsid w:val="009F10F2"/>
    <w:rsid w:val="009F26B9"/>
    <w:rsid w:val="009F359E"/>
    <w:rsid w:val="009F44D1"/>
    <w:rsid w:val="009F4D26"/>
    <w:rsid w:val="009F62C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0708F"/>
    <w:rsid w:val="00A1023B"/>
    <w:rsid w:val="00A1090A"/>
    <w:rsid w:val="00A10BAE"/>
    <w:rsid w:val="00A115F4"/>
    <w:rsid w:val="00A1263F"/>
    <w:rsid w:val="00A13CB4"/>
    <w:rsid w:val="00A149A2"/>
    <w:rsid w:val="00A15546"/>
    <w:rsid w:val="00A15630"/>
    <w:rsid w:val="00A156B8"/>
    <w:rsid w:val="00A15B33"/>
    <w:rsid w:val="00A15E03"/>
    <w:rsid w:val="00A15F34"/>
    <w:rsid w:val="00A16348"/>
    <w:rsid w:val="00A16466"/>
    <w:rsid w:val="00A16EFF"/>
    <w:rsid w:val="00A1733C"/>
    <w:rsid w:val="00A20787"/>
    <w:rsid w:val="00A21F64"/>
    <w:rsid w:val="00A22E53"/>
    <w:rsid w:val="00A23ED6"/>
    <w:rsid w:val="00A24E94"/>
    <w:rsid w:val="00A26071"/>
    <w:rsid w:val="00A26534"/>
    <w:rsid w:val="00A26BEC"/>
    <w:rsid w:val="00A272D1"/>
    <w:rsid w:val="00A306D3"/>
    <w:rsid w:val="00A30CA2"/>
    <w:rsid w:val="00A311C6"/>
    <w:rsid w:val="00A3156B"/>
    <w:rsid w:val="00A31887"/>
    <w:rsid w:val="00A327C3"/>
    <w:rsid w:val="00A3718B"/>
    <w:rsid w:val="00A3732A"/>
    <w:rsid w:val="00A40B6B"/>
    <w:rsid w:val="00A41944"/>
    <w:rsid w:val="00A4271A"/>
    <w:rsid w:val="00A4314E"/>
    <w:rsid w:val="00A4499A"/>
    <w:rsid w:val="00A45EF6"/>
    <w:rsid w:val="00A470D0"/>
    <w:rsid w:val="00A47861"/>
    <w:rsid w:val="00A50799"/>
    <w:rsid w:val="00A51437"/>
    <w:rsid w:val="00A52D14"/>
    <w:rsid w:val="00A53446"/>
    <w:rsid w:val="00A539AA"/>
    <w:rsid w:val="00A54C8E"/>
    <w:rsid w:val="00A55998"/>
    <w:rsid w:val="00A608BD"/>
    <w:rsid w:val="00A60D1D"/>
    <w:rsid w:val="00A60F09"/>
    <w:rsid w:val="00A6132F"/>
    <w:rsid w:val="00A619A8"/>
    <w:rsid w:val="00A621D5"/>
    <w:rsid w:val="00A6238A"/>
    <w:rsid w:val="00A62816"/>
    <w:rsid w:val="00A62D34"/>
    <w:rsid w:val="00A63212"/>
    <w:rsid w:val="00A65489"/>
    <w:rsid w:val="00A660C0"/>
    <w:rsid w:val="00A662CA"/>
    <w:rsid w:val="00A66F4A"/>
    <w:rsid w:val="00A67CEE"/>
    <w:rsid w:val="00A67FBA"/>
    <w:rsid w:val="00A7020C"/>
    <w:rsid w:val="00A706DD"/>
    <w:rsid w:val="00A708D4"/>
    <w:rsid w:val="00A713BD"/>
    <w:rsid w:val="00A7149D"/>
    <w:rsid w:val="00A717FF"/>
    <w:rsid w:val="00A71BC4"/>
    <w:rsid w:val="00A725E2"/>
    <w:rsid w:val="00A736BF"/>
    <w:rsid w:val="00A73BC7"/>
    <w:rsid w:val="00A7499C"/>
    <w:rsid w:val="00A7559C"/>
    <w:rsid w:val="00A76B1B"/>
    <w:rsid w:val="00A7735F"/>
    <w:rsid w:val="00A8052E"/>
    <w:rsid w:val="00A807CF"/>
    <w:rsid w:val="00A80D92"/>
    <w:rsid w:val="00A80E08"/>
    <w:rsid w:val="00A8162E"/>
    <w:rsid w:val="00A81AB2"/>
    <w:rsid w:val="00A82A0A"/>
    <w:rsid w:val="00A82C1D"/>
    <w:rsid w:val="00A82E02"/>
    <w:rsid w:val="00A8309F"/>
    <w:rsid w:val="00A83416"/>
    <w:rsid w:val="00A845D6"/>
    <w:rsid w:val="00A845FA"/>
    <w:rsid w:val="00A8488B"/>
    <w:rsid w:val="00A84DC9"/>
    <w:rsid w:val="00A84FD0"/>
    <w:rsid w:val="00A85CEB"/>
    <w:rsid w:val="00A87194"/>
    <w:rsid w:val="00A90473"/>
    <w:rsid w:val="00A90A8D"/>
    <w:rsid w:val="00A917E9"/>
    <w:rsid w:val="00A92192"/>
    <w:rsid w:val="00A92306"/>
    <w:rsid w:val="00A95636"/>
    <w:rsid w:val="00A95662"/>
    <w:rsid w:val="00A95B96"/>
    <w:rsid w:val="00A9603F"/>
    <w:rsid w:val="00A96A59"/>
    <w:rsid w:val="00A96BD7"/>
    <w:rsid w:val="00A96D4C"/>
    <w:rsid w:val="00AA00B0"/>
    <w:rsid w:val="00AA2271"/>
    <w:rsid w:val="00AA346F"/>
    <w:rsid w:val="00AA4225"/>
    <w:rsid w:val="00AA4309"/>
    <w:rsid w:val="00AA4CBD"/>
    <w:rsid w:val="00AA519E"/>
    <w:rsid w:val="00AA619B"/>
    <w:rsid w:val="00AA6410"/>
    <w:rsid w:val="00AA6532"/>
    <w:rsid w:val="00AA7387"/>
    <w:rsid w:val="00AA777A"/>
    <w:rsid w:val="00AA77AF"/>
    <w:rsid w:val="00AA7EB1"/>
    <w:rsid w:val="00AB0082"/>
    <w:rsid w:val="00AB0778"/>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C016B"/>
    <w:rsid w:val="00AC027E"/>
    <w:rsid w:val="00AC0F3A"/>
    <w:rsid w:val="00AC1526"/>
    <w:rsid w:val="00AC1923"/>
    <w:rsid w:val="00AC1D08"/>
    <w:rsid w:val="00AC27FF"/>
    <w:rsid w:val="00AC3621"/>
    <w:rsid w:val="00AC4707"/>
    <w:rsid w:val="00AC521E"/>
    <w:rsid w:val="00AC774D"/>
    <w:rsid w:val="00AC7AA0"/>
    <w:rsid w:val="00AD11D6"/>
    <w:rsid w:val="00AD1804"/>
    <w:rsid w:val="00AD1825"/>
    <w:rsid w:val="00AD27B5"/>
    <w:rsid w:val="00AD30CD"/>
    <w:rsid w:val="00AD4166"/>
    <w:rsid w:val="00AD44D5"/>
    <w:rsid w:val="00AD47EB"/>
    <w:rsid w:val="00AD59E8"/>
    <w:rsid w:val="00AD6CBE"/>
    <w:rsid w:val="00AD75D3"/>
    <w:rsid w:val="00AE0532"/>
    <w:rsid w:val="00AE05E4"/>
    <w:rsid w:val="00AE0809"/>
    <w:rsid w:val="00AE1903"/>
    <w:rsid w:val="00AE216D"/>
    <w:rsid w:val="00AE2927"/>
    <w:rsid w:val="00AE2F1E"/>
    <w:rsid w:val="00AE509A"/>
    <w:rsid w:val="00AE6472"/>
    <w:rsid w:val="00AE6A53"/>
    <w:rsid w:val="00AE6B4C"/>
    <w:rsid w:val="00AE7994"/>
    <w:rsid w:val="00AE7FEF"/>
    <w:rsid w:val="00AF0ABF"/>
    <w:rsid w:val="00AF0E23"/>
    <w:rsid w:val="00AF2B9E"/>
    <w:rsid w:val="00AF3E51"/>
    <w:rsid w:val="00AF4E22"/>
    <w:rsid w:val="00AF5198"/>
    <w:rsid w:val="00AF5654"/>
    <w:rsid w:val="00AF5731"/>
    <w:rsid w:val="00AF5A7D"/>
    <w:rsid w:val="00AF7230"/>
    <w:rsid w:val="00B0088B"/>
    <w:rsid w:val="00B0298F"/>
    <w:rsid w:val="00B040ED"/>
    <w:rsid w:val="00B0417E"/>
    <w:rsid w:val="00B04491"/>
    <w:rsid w:val="00B05744"/>
    <w:rsid w:val="00B10110"/>
    <w:rsid w:val="00B109D4"/>
    <w:rsid w:val="00B1131C"/>
    <w:rsid w:val="00B1134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5BB9"/>
    <w:rsid w:val="00B26206"/>
    <w:rsid w:val="00B26466"/>
    <w:rsid w:val="00B267E2"/>
    <w:rsid w:val="00B26867"/>
    <w:rsid w:val="00B26A1A"/>
    <w:rsid w:val="00B311D3"/>
    <w:rsid w:val="00B3167D"/>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6B1"/>
    <w:rsid w:val="00B67B6E"/>
    <w:rsid w:val="00B71BCB"/>
    <w:rsid w:val="00B71C9B"/>
    <w:rsid w:val="00B726A4"/>
    <w:rsid w:val="00B7353A"/>
    <w:rsid w:val="00B74A11"/>
    <w:rsid w:val="00B74EBF"/>
    <w:rsid w:val="00B7578F"/>
    <w:rsid w:val="00B7583B"/>
    <w:rsid w:val="00B75A49"/>
    <w:rsid w:val="00B761EB"/>
    <w:rsid w:val="00B774B1"/>
    <w:rsid w:val="00B80C22"/>
    <w:rsid w:val="00B80C64"/>
    <w:rsid w:val="00B8319E"/>
    <w:rsid w:val="00B83B1F"/>
    <w:rsid w:val="00B84D57"/>
    <w:rsid w:val="00B85439"/>
    <w:rsid w:val="00B854C5"/>
    <w:rsid w:val="00B85E2E"/>
    <w:rsid w:val="00B86AF7"/>
    <w:rsid w:val="00B86B8C"/>
    <w:rsid w:val="00B87F63"/>
    <w:rsid w:val="00B9098F"/>
    <w:rsid w:val="00B90FFF"/>
    <w:rsid w:val="00B9180F"/>
    <w:rsid w:val="00B91B43"/>
    <w:rsid w:val="00B920DB"/>
    <w:rsid w:val="00B92CEC"/>
    <w:rsid w:val="00B92D6B"/>
    <w:rsid w:val="00B93683"/>
    <w:rsid w:val="00B93AAC"/>
    <w:rsid w:val="00B941B0"/>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69EE"/>
    <w:rsid w:val="00BB79B4"/>
    <w:rsid w:val="00BB7C2A"/>
    <w:rsid w:val="00BC2A90"/>
    <w:rsid w:val="00BC343B"/>
    <w:rsid w:val="00BC3A48"/>
    <w:rsid w:val="00BC3A63"/>
    <w:rsid w:val="00BC4220"/>
    <w:rsid w:val="00BC5005"/>
    <w:rsid w:val="00BC5087"/>
    <w:rsid w:val="00BC629B"/>
    <w:rsid w:val="00BC68AC"/>
    <w:rsid w:val="00BD0C46"/>
    <w:rsid w:val="00BD0F1D"/>
    <w:rsid w:val="00BD254C"/>
    <w:rsid w:val="00BD2AB1"/>
    <w:rsid w:val="00BD2B3B"/>
    <w:rsid w:val="00BD2B99"/>
    <w:rsid w:val="00BD4C57"/>
    <w:rsid w:val="00BD4E5D"/>
    <w:rsid w:val="00BD58D9"/>
    <w:rsid w:val="00BD670F"/>
    <w:rsid w:val="00BE0977"/>
    <w:rsid w:val="00BE0C26"/>
    <w:rsid w:val="00BE0D71"/>
    <w:rsid w:val="00BE1783"/>
    <w:rsid w:val="00BE2690"/>
    <w:rsid w:val="00BE336C"/>
    <w:rsid w:val="00BE3A3D"/>
    <w:rsid w:val="00BE46C1"/>
    <w:rsid w:val="00BE4DA4"/>
    <w:rsid w:val="00BE6CE1"/>
    <w:rsid w:val="00BE6E67"/>
    <w:rsid w:val="00BF0D45"/>
    <w:rsid w:val="00BF2623"/>
    <w:rsid w:val="00BF2790"/>
    <w:rsid w:val="00BF28E2"/>
    <w:rsid w:val="00BF29D3"/>
    <w:rsid w:val="00BF3102"/>
    <w:rsid w:val="00BF3EC0"/>
    <w:rsid w:val="00BF3F3C"/>
    <w:rsid w:val="00BF4A90"/>
    <w:rsid w:val="00BF505E"/>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CA"/>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DC9"/>
    <w:rsid w:val="00C37E1E"/>
    <w:rsid w:val="00C41B05"/>
    <w:rsid w:val="00C42445"/>
    <w:rsid w:val="00C42676"/>
    <w:rsid w:val="00C42DE3"/>
    <w:rsid w:val="00C442F0"/>
    <w:rsid w:val="00C45972"/>
    <w:rsid w:val="00C45DCF"/>
    <w:rsid w:val="00C463D5"/>
    <w:rsid w:val="00C51C14"/>
    <w:rsid w:val="00C52784"/>
    <w:rsid w:val="00C52DAC"/>
    <w:rsid w:val="00C52ED6"/>
    <w:rsid w:val="00C53117"/>
    <w:rsid w:val="00C53F0F"/>
    <w:rsid w:val="00C55175"/>
    <w:rsid w:val="00C555B3"/>
    <w:rsid w:val="00C555C1"/>
    <w:rsid w:val="00C55E23"/>
    <w:rsid w:val="00C55F39"/>
    <w:rsid w:val="00C56171"/>
    <w:rsid w:val="00C56E2E"/>
    <w:rsid w:val="00C604C9"/>
    <w:rsid w:val="00C60638"/>
    <w:rsid w:val="00C6070A"/>
    <w:rsid w:val="00C609E9"/>
    <w:rsid w:val="00C60F7A"/>
    <w:rsid w:val="00C60F88"/>
    <w:rsid w:val="00C6262D"/>
    <w:rsid w:val="00C62841"/>
    <w:rsid w:val="00C638BB"/>
    <w:rsid w:val="00C64D39"/>
    <w:rsid w:val="00C64FA1"/>
    <w:rsid w:val="00C65E49"/>
    <w:rsid w:val="00C66A1E"/>
    <w:rsid w:val="00C67453"/>
    <w:rsid w:val="00C6795F"/>
    <w:rsid w:val="00C70D92"/>
    <w:rsid w:val="00C7119E"/>
    <w:rsid w:val="00C71910"/>
    <w:rsid w:val="00C735F9"/>
    <w:rsid w:val="00C73EE6"/>
    <w:rsid w:val="00C75945"/>
    <w:rsid w:val="00C76387"/>
    <w:rsid w:val="00C76E43"/>
    <w:rsid w:val="00C77262"/>
    <w:rsid w:val="00C77D2F"/>
    <w:rsid w:val="00C8001F"/>
    <w:rsid w:val="00C81E31"/>
    <w:rsid w:val="00C8211A"/>
    <w:rsid w:val="00C82156"/>
    <w:rsid w:val="00C82A79"/>
    <w:rsid w:val="00C903CE"/>
    <w:rsid w:val="00C908AC"/>
    <w:rsid w:val="00C909C8"/>
    <w:rsid w:val="00C9155E"/>
    <w:rsid w:val="00C9222E"/>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500"/>
    <w:rsid w:val="00CA47BE"/>
    <w:rsid w:val="00CA50F5"/>
    <w:rsid w:val="00CA6257"/>
    <w:rsid w:val="00CA70F3"/>
    <w:rsid w:val="00CA7533"/>
    <w:rsid w:val="00CA7E7D"/>
    <w:rsid w:val="00CB0249"/>
    <w:rsid w:val="00CB08C9"/>
    <w:rsid w:val="00CB0DDF"/>
    <w:rsid w:val="00CB19EB"/>
    <w:rsid w:val="00CB1BEF"/>
    <w:rsid w:val="00CB1CBD"/>
    <w:rsid w:val="00CB20E5"/>
    <w:rsid w:val="00CB2E27"/>
    <w:rsid w:val="00CB3657"/>
    <w:rsid w:val="00CB5072"/>
    <w:rsid w:val="00CB53A2"/>
    <w:rsid w:val="00CB5E9A"/>
    <w:rsid w:val="00CB64BB"/>
    <w:rsid w:val="00CC112C"/>
    <w:rsid w:val="00CC1440"/>
    <w:rsid w:val="00CC16DA"/>
    <w:rsid w:val="00CC352F"/>
    <w:rsid w:val="00CC42E9"/>
    <w:rsid w:val="00CC4684"/>
    <w:rsid w:val="00CC4E1C"/>
    <w:rsid w:val="00CC4F42"/>
    <w:rsid w:val="00CC54CE"/>
    <w:rsid w:val="00CC56BA"/>
    <w:rsid w:val="00CC589E"/>
    <w:rsid w:val="00CC58A0"/>
    <w:rsid w:val="00CC5CEE"/>
    <w:rsid w:val="00CC620B"/>
    <w:rsid w:val="00CC648B"/>
    <w:rsid w:val="00CC6F5C"/>
    <w:rsid w:val="00CC7DF5"/>
    <w:rsid w:val="00CD0E19"/>
    <w:rsid w:val="00CD11E2"/>
    <w:rsid w:val="00CD1521"/>
    <w:rsid w:val="00CD15F3"/>
    <w:rsid w:val="00CD2750"/>
    <w:rsid w:val="00CD2E2F"/>
    <w:rsid w:val="00CD364B"/>
    <w:rsid w:val="00CD3DB8"/>
    <w:rsid w:val="00CD413C"/>
    <w:rsid w:val="00CD4A5D"/>
    <w:rsid w:val="00CD54F1"/>
    <w:rsid w:val="00CD676F"/>
    <w:rsid w:val="00CD6AA1"/>
    <w:rsid w:val="00CD6E99"/>
    <w:rsid w:val="00CD77FF"/>
    <w:rsid w:val="00CD7FFA"/>
    <w:rsid w:val="00CE0BC5"/>
    <w:rsid w:val="00CE1A68"/>
    <w:rsid w:val="00CE1AFC"/>
    <w:rsid w:val="00CE1EC2"/>
    <w:rsid w:val="00CE2B14"/>
    <w:rsid w:val="00CE2FC3"/>
    <w:rsid w:val="00CE30C0"/>
    <w:rsid w:val="00CE4403"/>
    <w:rsid w:val="00CE4A17"/>
    <w:rsid w:val="00CE63BF"/>
    <w:rsid w:val="00CE6CDD"/>
    <w:rsid w:val="00CE704D"/>
    <w:rsid w:val="00CE7BC4"/>
    <w:rsid w:val="00CE7CB5"/>
    <w:rsid w:val="00CF0584"/>
    <w:rsid w:val="00CF36CF"/>
    <w:rsid w:val="00CF3D37"/>
    <w:rsid w:val="00CF4621"/>
    <w:rsid w:val="00CF5560"/>
    <w:rsid w:val="00CF6A29"/>
    <w:rsid w:val="00CF6AEB"/>
    <w:rsid w:val="00CF6E90"/>
    <w:rsid w:val="00CF7062"/>
    <w:rsid w:val="00CF71D3"/>
    <w:rsid w:val="00CF7932"/>
    <w:rsid w:val="00CF79F3"/>
    <w:rsid w:val="00CF7A12"/>
    <w:rsid w:val="00D012AA"/>
    <w:rsid w:val="00D01733"/>
    <w:rsid w:val="00D05A3A"/>
    <w:rsid w:val="00D06260"/>
    <w:rsid w:val="00D06CE3"/>
    <w:rsid w:val="00D07E1C"/>
    <w:rsid w:val="00D1020B"/>
    <w:rsid w:val="00D1180F"/>
    <w:rsid w:val="00D126F1"/>
    <w:rsid w:val="00D13871"/>
    <w:rsid w:val="00D14EBD"/>
    <w:rsid w:val="00D155D2"/>
    <w:rsid w:val="00D1654D"/>
    <w:rsid w:val="00D171A7"/>
    <w:rsid w:val="00D171B9"/>
    <w:rsid w:val="00D20723"/>
    <w:rsid w:val="00D20E53"/>
    <w:rsid w:val="00D22E0B"/>
    <w:rsid w:val="00D252FC"/>
    <w:rsid w:val="00D25D2B"/>
    <w:rsid w:val="00D26F87"/>
    <w:rsid w:val="00D27A73"/>
    <w:rsid w:val="00D27FE4"/>
    <w:rsid w:val="00D30D97"/>
    <w:rsid w:val="00D3282E"/>
    <w:rsid w:val="00D3415E"/>
    <w:rsid w:val="00D34A24"/>
    <w:rsid w:val="00D363CB"/>
    <w:rsid w:val="00D372E2"/>
    <w:rsid w:val="00D374B9"/>
    <w:rsid w:val="00D37E7F"/>
    <w:rsid w:val="00D400BE"/>
    <w:rsid w:val="00D40252"/>
    <w:rsid w:val="00D402EE"/>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1935"/>
    <w:rsid w:val="00D52595"/>
    <w:rsid w:val="00D52868"/>
    <w:rsid w:val="00D529C2"/>
    <w:rsid w:val="00D53B53"/>
    <w:rsid w:val="00D54CF3"/>
    <w:rsid w:val="00D54E12"/>
    <w:rsid w:val="00D55C50"/>
    <w:rsid w:val="00D57710"/>
    <w:rsid w:val="00D60D35"/>
    <w:rsid w:val="00D60F30"/>
    <w:rsid w:val="00D616DA"/>
    <w:rsid w:val="00D617C9"/>
    <w:rsid w:val="00D624F2"/>
    <w:rsid w:val="00D629C5"/>
    <w:rsid w:val="00D62CDF"/>
    <w:rsid w:val="00D64624"/>
    <w:rsid w:val="00D6486A"/>
    <w:rsid w:val="00D64901"/>
    <w:rsid w:val="00D64BBE"/>
    <w:rsid w:val="00D64BF6"/>
    <w:rsid w:val="00D65CBE"/>
    <w:rsid w:val="00D65EF8"/>
    <w:rsid w:val="00D65F79"/>
    <w:rsid w:val="00D6689A"/>
    <w:rsid w:val="00D66BD1"/>
    <w:rsid w:val="00D67A94"/>
    <w:rsid w:val="00D7067F"/>
    <w:rsid w:val="00D706D9"/>
    <w:rsid w:val="00D70D1F"/>
    <w:rsid w:val="00D70FBD"/>
    <w:rsid w:val="00D71E14"/>
    <w:rsid w:val="00D71F6F"/>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0585"/>
    <w:rsid w:val="00D91245"/>
    <w:rsid w:val="00D91903"/>
    <w:rsid w:val="00D91D60"/>
    <w:rsid w:val="00D92F98"/>
    <w:rsid w:val="00D934D9"/>
    <w:rsid w:val="00D9365A"/>
    <w:rsid w:val="00D942C2"/>
    <w:rsid w:val="00D945C8"/>
    <w:rsid w:val="00D94D6D"/>
    <w:rsid w:val="00D94D6E"/>
    <w:rsid w:val="00D955E9"/>
    <w:rsid w:val="00D961A7"/>
    <w:rsid w:val="00D96AAD"/>
    <w:rsid w:val="00D96E83"/>
    <w:rsid w:val="00D97826"/>
    <w:rsid w:val="00D97921"/>
    <w:rsid w:val="00D97E52"/>
    <w:rsid w:val="00DA0CDE"/>
    <w:rsid w:val="00DA14C6"/>
    <w:rsid w:val="00DA1A5C"/>
    <w:rsid w:val="00DA1C6D"/>
    <w:rsid w:val="00DA1E69"/>
    <w:rsid w:val="00DA2978"/>
    <w:rsid w:val="00DA2EBB"/>
    <w:rsid w:val="00DA34CC"/>
    <w:rsid w:val="00DA3C99"/>
    <w:rsid w:val="00DA45AC"/>
    <w:rsid w:val="00DA481D"/>
    <w:rsid w:val="00DA4EB3"/>
    <w:rsid w:val="00DA50EF"/>
    <w:rsid w:val="00DA5857"/>
    <w:rsid w:val="00DA673C"/>
    <w:rsid w:val="00DA7CE3"/>
    <w:rsid w:val="00DA7E30"/>
    <w:rsid w:val="00DB03A6"/>
    <w:rsid w:val="00DB094C"/>
    <w:rsid w:val="00DB0A1C"/>
    <w:rsid w:val="00DB0A8B"/>
    <w:rsid w:val="00DB141D"/>
    <w:rsid w:val="00DB3712"/>
    <w:rsid w:val="00DB4636"/>
    <w:rsid w:val="00DB479B"/>
    <w:rsid w:val="00DB4E18"/>
    <w:rsid w:val="00DB5648"/>
    <w:rsid w:val="00DB57CE"/>
    <w:rsid w:val="00DB6F2D"/>
    <w:rsid w:val="00DB7780"/>
    <w:rsid w:val="00DC00C7"/>
    <w:rsid w:val="00DC036B"/>
    <w:rsid w:val="00DC1295"/>
    <w:rsid w:val="00DC1E03"/>
    <w:rsid w:val="00DC22E4"/>
    <w:rsid w:val="00DC3DF3"/>
    <w:rsid w:val="00DC4224"/>
    <w:rsid w:val="00DC577D"/>
    <w:rsid w:val="00DC5C6B"/>
    <w:rsid w:val="00DC699D"/>
    <w:rsid w:val="00DC6BD2"/>
    <w:rsid w:val="00DC7B37"/>
    <w:rsid w:val="00DD0D89"/>
    <w:rsid w:val="00DD13A8"/>
    <w:rsid w:val="00DD17C5"/>
    <w:rsid w:val="00DD213E"/>
    <w:rsid w:val="00DD2210"/>
    <w:rsid w:val="00DD2644"/>
    <w:rsid w:val="00DD2717"/>
    <w:rsid w:val="00DD2CB4"/>
    <w:rsid w:val="00DD2E67"/>
    <w:rsid w:val="00DD46AC"/>
    <w:rsid w:val="00DD46E2"/>
    <w:rsid w:val="00DD5022"/>
    <w:rsid w:val="00DD5A34"/>
    <w:rsid w:val="00DD5FBD"/>
    <w:rsid w:val="00DD6023"/>
    <w:rsid w:val="00DD669F"/>
    <w:rsid w:val="00DD6F3F"/>
    <w:rsid w:val="00DD7851"/>
    <w:rsid w:val="00DD7981"/>
    <w:rsid w:val="00DE07B5"/>
    <w:rsid w:val="00DE0F5E"/>
    <w:rsid w:val="00DE2457"/>
    <w:rsid w:val="00DE2BAE"/>
    <w:rsid w:val="00DE3117"/>
    <w:rsid w:val="00DE35A2"/>
    <w:rsid w:val="00DE3715"/>
    <w:rsid w:val="00DE3EC6"/>
    <w:rsid w:val="00DE414E"/>
    <w:rsid w:val="00DE4B65"/>
    <w:rsid w:val="00DE4F49"/>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244"/>
    <w:rsid w:val="00DF7318"/>
    <w:rsid w:val="00DF7773"/>
    <w:rsid w:val="00E013D9"/>
    <w:rsid w:val="00E014E6"/>
    <w:rsid w:val="00E0206F"/>
    <w:rsid w:val="00E02E2A"/>
    <w:rsid w:val="00E032FE"/>
    <w:rsid w:val="00E04B16"/>
    <w:rsid w:val="00E05391"/>
    <w:rsid w:val="00E060D3"/>
    <w:rsid w:val="00E0762F"/>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631A"/>
    <w:rsid w:val="00E26CE8"/>
    <w:rsid w:val="00E271F1"/>
    <w:rsid w:val="00E272B3"/>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4207"/>
    <w:rsid w:val="00E45CA7"/>
    <w:rsid w:val="00E45D7F"/>
    <w:rsid w:val="00E45DAB"/>
    <w:rsid w:val="00E4693E"/>
    <w:rsid w:val="00E4708E"/>
    <w:rsid w:val="00E47AB0"/>
    <w:rsid w:val="00E50B33"/>
    <w:rsid w:val="00E5153D"/>
    <w:rsid w:val="00E51C26"/>
    <w:rsid w:val="00E52A77"/>
    <w:rsid w:val="00E52C17"/>
    <w:rsid w:val="00E53B3E"/>
    <w:rsid w:val="00E53DDE"/>
    <w:rsid w:val="00E5467C"/>
    <w:rsid w:val="00E5540D"/>
    <w:rsid w:val="00E5654E"/>
    <w:rsid w:val="00E57094"/>
    <w:rsid w:val="00E6018A"/>
    <w:rsid w:val="00E602D8"/>
    <w:rsid w:val="00E60D18"/>
    <w:rsid w:val="00E61097"/>
    <w:rsid w:val="00E63BE3"/>
    <w:rsid w:val="00E63E45"/>
    <w:rsid w:val="00E6446C"/>
    <w:rsid w:val="00E644F7"/>
    <w:rsid w:val="00E64ACA"/>
    <w:rsid w:val="00E65016"/>
    <w:rsid w:val="00E67188"/>
    <w:rsid w:val="00E67719"/>
    <w:rsid w:val="00E700E9"/>
    <w:rsid w:val="00E70333"/>
    <w:rsid w:val="00E70764"/>
    <w:rsid w:val="00E71501"/>
    <w:rsid w:val="00E71D35"/>
    <w:rsid w:val="00E72B10"/>
    <w:rsid w:val="00E72BCD"/>
    <w:rsid w:val="00E742DA"/>
    <w:rsid w:val="00E74A37"/>
    <w:rsid w:val="00E7599F"/>
    <w:rsid w:val="00E75A9D"/>
    <w:rsid w:val="00E76F8B"/>
    <w:rsid w:val="00E77529"/>
    <w:rsid w:val="00E80048"/>
    <w:rsid w:val="00E8056F"/>
    <w:rsid w:val="00E821D1"/>
    <w:rsid w:val="00E82C00"/>
    <w:rsid w:val="00E837CE"/>
    <w:rsid w:val="00E83854"/>
    <w:rsid w:val="00E83D85"/>
    <w:rsid w:val="00E856C4"/>
    <w:rsid w:val="00E86882"/>
    <w:rsid w:val="00E86EB3"/>
    <w:rsid w:val="00E90ECD"/>
    <w:rsid w:val="00E91658"/>
    <w:rsid w:val="00E93DFA"/>
    <w:rsid w:val="00E94359"/>
    <w:rsid w:val="00E9441A"/>
    <w:rsid w:val="00E9484B"/>
    <w:rsid w:val="00E94878"/>
    <w:rsid w:val="00E9667D"/>
    <w:rsid w:val="00EA29B0"/>
    <w:rsid w:val="00EA29F2"/>
    <w:rsid w:val="00EA3EE3"/>
    <w:rsid w:val="00EA3F89"/>
    <w:rsid w:val="00EA58DE"/>
    <w:rsid w:val="00EA6DDC"/>
    <w:rsid w:val="00EA71A6"/>
    <w:rsid w:val="00EA7D25"/>
    <w:rsid w:val="00EB026D"/>
    <w:rsid w:val="00EB09E2"/>
    <w:rsid w:val="00EB0B66"/>
    <w:rsid w:val="00EB4EE6"/>
    <w:rsid w:val="00EB5742"/>
    <w:rsid w:val="00EB5859"/>
    <w:rsid w:val="00EB6074"/>
    <w:rsid w:val="00EB66E8"/>
    <w:rsid w:val="00EB723C"/>
    <w:rsid w:val="00EC0262"/>
    <w:rsid w:val="00EC0A3B"/>
    <w:rsid w:val="00EC2D03"/>
    <w:rsid w:val="00EC32FA"/>
    <w:rsid w:val="00EC460D"/>
    <w:rsid w:val="00EC5141"/>
    <w:rsid w:val="00EC6242"/>
    <w:rsid w:val="00EC6726"/>
    <w:rsid w:val="00EC76C7"/>
    <w:rsid w:val="00EC7F39"/>
    <w:rsid w:val="00ED1674"/>
    <w:rsid w:val="00ED1C1D"/>
    <w:rsid w:val="00ED2386"/>
    <w:rsid w:val="00ED28F0"/>
    <w:rsid w:val="00ED47B7"/>
    <w:rsid w:val="00ED47D0"/>
    <w:rsid w:val="00ED538B"/>
    <w:rsid w:val="00ED56EA"/>
    <w:rsid w:val="00ED59E1"/>
    <w:rsid w:val="00ED700E"/>
    <w:rsid w:val="00ED75AD"/>
    <w:rsid w:val="00EE0DAE"/>
    <w:rsid w:val="00EE2384"/>
    <w:rsid w:val="00EE2CAA"/>
    <w:rsid w:val="00EE3C6B"/>
    <w:rsid w:val="00EE3FBC"/>
    <w:rsid w:val="00EE5259"/>
    <w:rsid w:val="00EE58EE"/>
    <w:rsid w:val="00EE5A33"/>
    <w:rsid w:val="00EE5E01"/>
    <w:rsid w:val="00EE5EDF"/>
    <w:rsid w:val="00EE6490"/>
    <w:rsid w:val="00EF0386"/>
    <w:rsid w:val="00EF0C3E"/>
    <w:rsid w:val="00EF10F3"/>
    <w:rsid w:val="00EF155B"/>
    <w:rsid w:val="00EF51CF"/>
    <w:rsid w:val="00EF5380"/>
    <w:rsid w:val="00EF55C2"/>
    <w:rsid w:val="00EF5820"/>
    <w:rsid w:val="00EF69F9"/>
    <w:rsid w:val="00EF6ADA"/>
    <w:rsid w:val="00EF7624"/>
    <w:rsid w:val="00EF7E35"/>
    <w:rsid w:val="00F00734"/>
    <w:rsid w:val="00F023DB"/>
    <w:rsid w:val="00F02C75"/>
    <w:rsid w:val="00F034CA"/>
    <w:rsid w:val="00F04CC6"/>
    <w:rsid w:val="00F05FD0"/>
    <w:rsid w:val="00F07306"/>
    <w:rsid w:val="00F105C9"/>
    <w:rsid w:val="00F10F7A"/>
    <w:rsid w:val="00F11600"/>
    <w:rsid w:val="00F117E0"/>
    <w:rsid w:val="00F11D5C"/>
    <w:rsid w:val="00F12148"/>
    <w:rsid w:val="00F12666"/>
    <w:rsid w:val="00F12683"/>
    <w:rsid w:val="00F12C29"/>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A61"/>
    <w:rsid w:val="00F35EB9"/>
    <w:rsid w:val="00F36C4B"/>
    <w:rsid w:val="00F40B7C"/>
    <w:rsid w:val="00F41B59"/>
    <w:rsid w:val="00F42621"/>
    <w:rsid w:val="00F42D3F"/>
    <w:rsid w:val="00F431CE"/>
    <w:rsid w:val="00F43979"/>
    <w:rsid w:val="00F43F2D"/>
    <w:rsid w:val="00F452FA"/>
    <w:rsid w:val="00F4538A"/>
    <w:rsid w:val="00F45F55"/>
    <w:rsid w:val="00F46239"/>
    <w:rsid w:val="00F504AE"/>
    <w:rsid w:val="00F50515"/>
    <w:rsid w:val="00F505B4"/>
    <w:rsid w:val="00F5157A"/>
    <w:rsid w:val="00F517B8"/>
    <w:rsid w:val="00F51937"/>
    <w:rsid w:val="00F51D83"/>
    <w:rsid w:val="00F51F87"/>
    <w:rsid w:val="00F52A7E"/>
    <w:rsid w:val="00F52B9E"/>
    <w:rsid w:val="00F5399A"/>
    <w:rsid w:val="00F54319"/>
    <w:rsid w:val="00F5453E"/>
    <w:rsid w:val="00F55C3A"/>
    <w:rsid w:val="00F5659D"/>
    <w:rsid w:val="00F56C8E"/>
    <w:rsid w:val="00F601FC"/>
    <w:rsid w:val="00F61257"/>
    <w:rsid w:val="00F6128C"/>
    <w:rsid w:val="00F61364"/>
    <w:rsid w:val="00F62037"/>
    <w:rsid w:val="00F62CAD"/>
    <w:rsid w:val="00F6371A"/>
    <w:rsid w:val="00F64694"/>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6F6D"/>
    <w:rsid w:val="00F770A3"/>
    <w:rsid w:val="00F772BA"/>
    <w:rsid w:val="00F77DB3"/>
    <w:rsid w:val="00F8037E"/>
    <w:rsid w:val="00F810BA"/>
    <w:rsid w:val="00F819FC"/>
    <w:rsid w:val="00F82254"/>
    <w:rsid w:val="00F8232A"/>
    <w:rsid w:val="00F826D0"/>
    <w:rsid w:val="00F82BC0"/>
    <w:rsid w:val="00F83DAD"/>
    <w:rsid w:val="00F83E5D"/>
    <w:rsid w:val="00F83FD5"/>
    <w:rsid w:val="00F84476"/>
    <w:rsid w:val="00F845AA"/>
    <w:rsid w:val="00F87322"/>
    <w:rsid w:val="00F87E8D"/>
    <w:rsid w:val="00F912BB"/>
    <w:rsid w:val="00F91742"/>
    <w:rsid w:val="00F9189A"/>
    <w:rsid w:val="00F91DF0"/>
    <w:rsid w:val="00F92445"/>
    <w:rsid w:val="00F924C6"/>
    <w:rsid w:val="00F93902"/>
    <w:rsid w:val="00F953B7"/>
    <w:rsid w:val="00F95454"/>
    <w:rsid w:val="00F9685A"/>
    <w:rsid w:val="00F975A8"/>
    <w:rsid w:val="00F97697"/>
    <w:rsid w:val="00F97933"/>
    <w:rsid w:val="00FA0768"/>
    <w:rsid w:val="00FA076C"/>
    <w:rsid w:val="00FA1495"/>
    <w:rsid w:val="00FA16B4"/>
    <w:rsid w:val="00FA229E"/>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01"/>
    <w:rsid w:val="00FB732C"/>
    <w:rsid w:val="00FC0C56"/>
    <w:rsid w:val="00FC1233"/>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07A1"/>
    <w:rsid w:val="00FD1515"/>
    <w:rsid w:val="00FD16D4"/>
    <w:rsid w:val="00FD345E"/>
    <w:rsid w:val="00FD3CEB"/>
    <w:rsid w:val="00FD4123"/>
    <w:rsid w:val="00FD4891"/>
    <w:rsid w:val="00FD6AEA"/>
    <w:rsid w:val="00FD76E3"/>
    <w:rsid w:val="00FD7CAB"/>
    <w:rsid w:val="00FD7DC6"/>
    <w:rsid w:val="00FE0DFE"/>
    <w:rsid w:val="00FE0FE3"/>
    <w:rsid w:val="00FE215A"/>
    <w:rsid w:val="00FE24D2"/>
    <w:rsid w:val="00FE313B"/>
    <w:rsid w:val="00FE3391"/>
    <w:rsid w:val="00FE3816"/>
    <w:rsid w:val="00FE4AB3"/>
    <w:rsid w:val="00FE4B71"/>
    <w:rsid w:val="00FE57D6"/>
    <w:rsid w:val="00FE5B69"/>
    <w:rsid w:val="00FE64B6"/>
    <w:rsid w:val="00FE66CF"/>
    <w:rsid w:val="00FE70AC"/>
    <w:rsid w:val="00FE7412"/>
    <w:rsid w:val="00FE7D66"/>
    <w:rsid w:val="00FF2703"/>
    <w:rsid w:val="00FF29E8"/>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29C2"/>
    <w:pPr>
      <w:keepLines/>
      <w:widowControl w:val="0"/>
      <w:spacing w:after="120" w:line="240" w:lineRule="atLeast"/>
    </w:pPr>
    <w:rPr>
      <w:rFonts w:ascii="Arial" w:hAnsi="Arial"/>
      <w:sz w:val="21"/>
      <w:lang w:val="en-GB"/>
    </w:rPr>
  </w:style>
  <w:style w:type="paragraph" w:styleId="Heading1">
    <w:name w:val="heading 1"/>
    <w:basedOn w:val="Normal"/>
    <w:next w:val="Normal"/>
    <w:link w:val="Heading1Char"/>
    <w:qFormat/>
    <w:rsid w:val="00DB0A1C"/>
    <w:pPr>
      <w:keepNext/>
      <w:numPr>
        <w:numId w:val="4"/>
      </w:numPr>
      <w:spacing w:before="360"/>
      <w:outlineLvl w:val="0"/>
    </w:pPr>
    <w:rPr>
      <w:b/>
      <w:sz w:val="24"/>
    </w:rPr>
  </w:style>
  <w:style w:type="paragraph" w:styleId="Heading2">
    <w:name w:val="heading 2"/>
    <w:basedOn w:val="Normal"/>
    <w:next w:val="Normal"/>
    <w:qFormat/>
    <w:rsid w:val="003B430D"/>
    <w:pPr>
      <w:keepNext/>
      <w:numPr>
        <w:ilvl w:val="1"/>
        <w:numId w:val="4"/>
      </w:numPr>
      <w:tabs>
        <w:tab w:val="left" w:pos="2127"/>
      </w:tabs>
      <w:spacing w:before="240"/>
      <w:outlineLvl w:val="1"/>
    </w:pPr>
    <w:rPr>
      <w:b/>
      <w:sz w:val="22"/>
      <w:lang w:val="en-US"/>
    </w:rPr>
  </w:style>
  <w:style w:type="paragraph" w:styleId="Heading3">
    <w:name w:val="heading 3"/>
    <w:basedOn w:val="Normal"/>
    <w:next w:val="Normal"/>
    <w:qFormat/>
    <w:rsid w:val="00E72B10"/>
    <w:pPr>
      <w:keepNext/>
      <w:numPr>
        <w:ilvl w:val="2"/>
        <w:numId w:val="4"/>
      </w:numPr>
      <w:tabs>
        <w:tab w:val="left" w:pos="851"/>
        <w:tab w:val="left" w:pos="1418"/>
        <w:tab w:val="left" w:pos="2127"/>
        <w:tab w:val="right" w:pos="8820"/>
      </w:tabs>
      <w:spacing w:before="240"/>
      <w:outlineLvl w:val="2"/>
    </w:pPr>
    <w:rPr>
      <w:b/>
      <w:lang w:val="en-US"/>
    </w:rPr>
  </w:style>
  <w:style w:type="paragraph" w:styleId="Heading4">
    <w:name w:val="heading 4"/>
    <w:aliases w:val="h4"/>
    <w:basedOn w:val="Normal"/>
    <w:next w:val="Normal"/>
    <w:qFormat/>
    <w:pPr>
      <w:keepNext/>
      <w:numPr>
        <w:ilvl w:val="3"/>
        <w:numId w:val="4"/>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7B4E65"/>
    <w:pPr>
      <w:keepNext/>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7B4E65"/>
    <w:pPr>
      <w:keepNext/>
      <w:numPr>
        <w:ilvl w:val="7"/>
        <w:numId w:val="4"/>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7B4E65"/>
    <w:pPr>
      <w:keepNext/>
      <w:numPr>
        <w:ilvl w:val="8"/>
        <w:numId w:val="4"/>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rsid w:val="00D529C2"/>
    <w:pPr>
      <w:keepNext/>
      <w:widowControl/>
      <w:spacing w:after="0" w:line="240" w:lineRule="auto"/>
      <w:jc w:val="center"/>
    </w:pPr>
    <w:rPr>
      <w:b/>
      <w:sz w:val="19"/>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DB0A1C"/>
    <w:rPr>
      <w:rFonts w:ascii="Arial" w:hAnsi="Arial"/>
      <w:b/>
      <w:sz w:val="24"/>
      <w:lang w:val="en-GB"/>
    </w:rPr>
  </w:style>
  <w:style w:type="paragraph" w:styleId="Caption">
    <w:name w:val="caption"/>
    <w:basedOn w:val="Normal"/>
    <w:next w:val="Normal"/>
    <w:uiPriority w:val="35"/>
    <w:unhideWhenUsed/>
    <w:qFormat/>
    <w:rsid w:val="009B5452"/>
    <w:pPr>
      <w:spacing w:before="180" w:line="240" w:lineRule="auto"/>
      <w:jc w:val="center"/>
    </w:pPr>
    <w:rPr>
      <w:b/>
      <w:bCs/>
    </w:rPr>
  </w:style>
  <w:style w:type="paragraph" w:styleId="TOCHeading">
    <w:name w:val="TOC Heading"/>
    <w:basedOn w:val="Heading1"/>
    <w:next w:val="Normal"/>
    <w:uiPriority w:val="39"/>
    <w:semiHidden/>
    <w:unhideWhenUsed/>
    <w:qFormat/>
    <w:rsid w:val="00702CDC"/>
    <w:pPr>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2B02FD"/>
    <w:pPr>
      <w:ind w:left="720"/>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character" w:customStyle="1" w:styleId="Heading7Char">
    <w:name w:val="Heading 7 Char"/>
    <w:basedOn w:val="DefaultParagraphFont"/>
    <w:link w:val="Heading7"/>
    <w:semiHidden/>
    <w:rsid w:val="007B4E65"/>
    <w:rPr>
      <w:rFonts w:asciiTheme="majorHAnsi" w:eastAsiaTheme="majorEastAsia" w:hAnsiTheme="majorHAnsi" w:cstheme="majorBidi"/>
      <w:i/>
      <w:iCs/>
      <w:color w:val="1F4D78" w:themeColor="accent1" w:themeShade="7F"/>
      <w:sz w:val="21"/>
      <w:lang w:val="en-GB"/>
    </w:rPr>
  </w:style>
  <w:style w:type="character" w:customStyle="1" w:styleId="Heading8Char">
    <w:name w:val="Heading 8 Char"/>
    <w:basedOn w:val="DefaultParagraphFont"/>
    <w:link w:val="Heading8"/>
    <w:semiHidden/>
    <w:rsid w:val="007B4E6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7B4E65"/>
    <w:rPr>
      <w:rFonts w:asciiTheme="majorHAnsi" w:eastAsiaTheme="majorEastAsia" w:hAnsiTheme="majorHAnsi" w:cstheme="majorBidi"/>
      <w:i/>
      <w:iCs/>
      <w:color w:val="272727" w:themeColor="text1" w:themeTint="D8"/>
      <w:sz w:val="21"/>
      <w:szCs w:val="21"/>
      <w:lang w:val="en-GB"/>
    </w:rPr>
  </w:style>
  <w:style w:type="table" w:styleId="TableGrid">
    <w:name w:val="Table Grid"/>
    <w:basedOn w:val="TableNormal"/>
    <w:rsid w:val="00FD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D529C2"/>
    <w:pPr>
      <w:keepNext/>
      <w:spacing w:after="60"/>
      <w:ind w:left="284" w:hanging="284"/>
    </w:pPr>
    <w:rPr>
      <w:bCs/>
      <w:sz w:val="19"/>
      <w:lang w:val="en-US"/>
    </w:rPr>
  </w:style>
  <w:style w:type="paragraph" w:customStyle="1" w:styleId="Normalafterfloat">
    <w:name w:val="Normal after float"/>
    <w:basedOn w:val="Normal"/>
    <w:qFormat/>
    <w:rsid w:val="00E72B10"/>
    <w:pPr>
      <w:spacing w:before="180"/>
    </w:pPr>
    <w:rPr>
      <w:lang w:val="en-US"/>
    </w:rPr>
  </w:style>
  <w:style w:type="character" w:styleId="LineNumber">
    <w:name w:val="line number"/>
    <w:basedOn w:val="DefaultParagraphFont"/>
    <w:rsid w:val="007F5200"/>
  </w:style>
  <w:style w:type="paragraph" w:customStyle="1" w:styleId="TAN">
    <w:name w:val="TAN"/>
    <w:basedOn w:val="TAL"/>
    <w:rsid w:val="00494DF9"/>
    <w:pPr>
      <w:widowControl/>
      <w:overflowPunct w:val="0"/>
      <w:autoSpaceDE w:val="0"/>
      <w:autoSpaceDN w:val="0"/>
      <w:adjustRightInd w:val="0"/>
      <w:spacing w:before="120" w:after="0" w:line="240" w:lineRule="auto"/>
      <w:ind w:left="851" w:hanging="851"/>
      <w:textAlignment w:val="baseline"/>
    </w:pPr>
    <w:rPr>
      <w:rFonts w:eastAsia="Times New Roman"/>
      <w:bCs w:val="0"/>
      <w:sz w:val="18"/>
      <w:lang w:val="en-GB"/>
    </w:rPr>
  </w:style>
  <w:style w:type="character" w:customStyle="1" w:styleId="Code">
    <w:name w:val="Code"/>
    <w:qFormat/>
    <w:rsid w:val="00BE4DA4"/>
    <w:rPr>
      <w:rFonts w:ascii="Arial" w:hAnsi="Arial"/>
      <w:i/>
      <w:noProof/>
      <w:spacing w:val="-4"/>
      <w:sz w:val="18"/>
      <w:bdr w:val="none" w:sz="0" w:space="0" w:color="auto"/>
      <w:shd w:val="clear" w:color="auto" w:fill="F3E9F3"/>
    </w:rPr>
  </w:style>
  <w:style w:type="paragraph" w:customStyle="1" w:styleId="StyleTALBefore6pt">
    <w:name w:val="Style TAL + Before:  6 pt"/>
    <w:basedOn w:val="TAL"/>
    <w:rsid w:val="00CA3500"/>
    <w:pPr>
      <w:spacing w:before="180"/>
    </w:pPr>
    <w:rPr>
      <w:rFonts w:eastAsia="Times New Roman"/>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9755237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4.xml><?xml version="1.0" encoding="utf-8"?>
<ds:datastoreItem xmlns:ds="http://schemas.openxmlformats.org/officeDocument/2006/customXml" ds:itemID="{6E10AADF-BB25-430E-91DD-C9CAF3688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2549</Words>
  <Characters>14531</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5GMSA Domain Model and API Design Principles</vt:lpstr>
      <vt:lpstr>DESUDAPS Project Plan</vt:lpstr>
    </vt:vector>
  </TitlesOfParts>
  <Company>BBC Research &amp; Development</Company>
  <LinksUpToDate>false</LinksUpToDate>
  <CharactersWithSpaces>17046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5GMSA Domain Model and API Design Principles</dc:title>
  <dc:subject/>
  <dc:creator>Richard Bradbury</dc:creator>
  <cp:keywords/>
  <cp:lastModifiedBy>Richard Bradbury</cp:lastModifiedBy>
  <cp:revision>3</cp:revision>
  <cp:lastPrinted>2012-10-31T13:50:00Z</cp:lastPrinted>
  <dcterms:created xsi:type="dcterms:W3CDTF">2020-04-09T08:43:00Z</dcterms:created>
  <dcterms:modified xsi:type="dcterms:W3CDTF">2020-04-09T11:43:00Z</dcterms:modified>
  <cp:category>3GPP disussion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